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C3807" w14:textId="70CD6C92" w:rsidR="004B5015" w:rsidRDefault="004B5015" w:rsidP="004B5015">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bookmarkStart w:id="5" w:name="_Toc67681870"/>
      <w:bookmarkStart w:id="6" w:name="_Toc98487765"/>
      <w:r>
        <w:rPr>
          <w:b/>
          <w:noProof/>
          <w:sz w:val="24"/>
        </w:rPr>
        <w:t>3GPP TSG-CT WG4 Meeting #111-e</w:t>
      </w:r>
      <w:r>
        <w:rPr>
          <w:b/>
          <w:i/>
          <w:noProof/>
          <w:sz w:val="28"/>
        </w:rPr>
        <w:tab/>
      </w:r>
      <w:r>
        <w:rPr>
          <w:b/>
          <w:noProof/>
          <w:sz w:val="24"/>
        </w:rPr>
        <w:t>C4-224</w:t>
      </w:r>
      <w:r w:rsidR="0007753D">
        <w:rPr>
          <w:b/>
          <w:noProof/>
          <w:sz w:val="24"/>
        </w:rPr>
        <w:t>143</w:t>
      </w:r>
    </w:p>
    <w:p w14:paraId="059E620D" w14:textId="77777777" w:rsidR="004B5015" w:rsidRDefault="004B5015" w:rsidP="004B501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015" w14:paraId="132FA5A6" w14:textId="77777777" w:rsidTr="004E3953">
        <w:tc>
          <w:tcPr>
            <w:tcW w:w="9641" w:type="dxa"/>
            <w:gridSpan w:val="9"/>
            <w:tcBorders>
              <w:top w:val="single" w:sz="4" w:space="0" w:color="auto"/>
              <w:left w:val="single" w:sz="4" w:space="0" w:color="auto"/>
              <w:right w:val="single" w:sz="4" w:space="0" w:color="auto"/>
            </w:tcBorders>
          </w:tcPr>
          <w:p w14:paraId="282449CA" w14:textId="77777777" w:rsidR="004B5015" w:rsidRDefault="004B5015" w:rsidP="004E3953">
            <w:pPr>
              <w:pStyle w:val="CRCoverPage"/>
              <w:spacing w:after="0"/>
              <w:jc w:val="right"/>
              <w:rPr>
                <w:i/>
                <w:noProof/>
              </w:rPr>
            </w:pPr>
            <w:r>
              <w:rPr>
                <w:i/>
                <w:noProof/>
                <w:sz w:val="14"/>
              </w:rPr>
              <w:t>CR-Form-v12.1</w:t>
            </w:r>
          </w:p>
        </w:tc>
      </w:tr>
      <w:tr w:rsidR="004B5015" w14:paraId="653B6E8C" w14:textId="77777777" w:rsidTr="004E3953">
        <w:tc>
          <w:tcPr>
            <w:tcW w:w="9641" w:type="dxa"/>
            <w:gridSpan w:val="9"/>
            <w:tcBorders>
              <w:left w:val="single" w:sz="4" w:space="0" w:color="auto"/>
              <w:right w:val="single" w:sz="4" w:space="0" w:color="auto"/>
            </w:tcBorders>
          </w:tcPr>
          <w:p w14:paraId="25F28DEC" w14:textId="77777777" w:rsidR="004B5015" w:rsidRDefault="004B5015" w:rsidP="004E3953">
            <w:pPr>
              <w:pStyle w:val="CRCoverPage"/>
              <w:spacing w:after="0"/>
              <w:jc w:val="center"/>
              <w:rPr>
                <w:noProof/>
              </w:rPr>
            </w:pPr>
            <w:r>
              <w:rPr>
                <w:b/>
                <w:noProof/>
                <w:sz w:val="32"/>
              </w:rPr>
              <w:t>CHANGE REQUEST</w:t>
            </w:r>
          </w:p>
        </w:tc>
      </w:tr>
      <w:tr w:rsidR="004B5015" w14:paraId="6EDC4C3E" w14:textId="77777777" w:rsidTr="004E3953">
        <w:tc>
          <w:tcPr>
            <w:tcW w:w="9641" w:type="dxa"/>
            <w:gridSpan w:val="9"/>
            <w:tcBorders>
              <w:left w:val="single" w:sz="4" w:space="0" w:color="auto"/>
              <w:right w:val="single" w:sz="4" w:space="0" w:color="auto"/>
            </w:tcBorders>
          </w:tcPr>
          <w:p w14:paraId="340CEC91" w14:textId="77777777" w:rsidR="004B5015" w:rsidRDefault="004B5015" w:rsidP="004E3953">
            <w:pPr>
              <w:pStyle w:val="CRCoverPage"/>
              <w:spacing w:after="0"/>
              <w:rPr>
                <w:noProof/>
                <w:sz w:val="8"/>
                <w:szCs w:val="8"/>
              </w:rPr>
            </w:pPr>
          </w:p>
        </w:tc>
      </w:tr>
      <w:tr w:rsidR="004B5015" w14:paraId="500F1BE7" w14:textId="77777777" w:rsidTr="004E3953">
        <w:tc>
          <w:tcPr>
            <w:tcW w:w="142" w:type="dxa"/>
            <w:tcBorders>
              <w:left w:val="single" w:sz="4" w:space="0" w:color="auto"/>
            </w:tcBorders>
          </w:tcPr>
          <w:p w14:paraId="1465D100" w14:textId="77777777" w:rsidR="004B5015" w:rsidRDefault="004B5015" w:rsidP="004E3953">
            <w:pPr>
              <w:pStyle w:val="CRCoverPage"/>
              <w:spacing w:after="0"/>
              <w:jc w:val="right"/>
              <w:rPr>
                <w:noProof/>
              </w:rPr>
            </w:pPr>
          </w:p>
        </w:tc>
        <w:tc>
          <w:tcPr>
            <w:tcW w:w="1559" w:type="dxa"/>
            <w:shd w:val="pct30" w:color="FFFF00" w:fill="auto"/>
          </w:tcPr>
          <w:p w14:paraId="210FA4D3" w14:textId="77777777" w:rsidR="004B5015" w:rsidRPr="00410371" w:rsidRDefault="004B5015" w:rsidP="004E3953">
            <w:pPr>
              <w:pStyle w:val="CRCoverPage"/>
              <w:spacing w:after="0"/>
              <w:jc w:val="right"/>
              <w:rPr>
                <w:b/>
                <w:noProof/>
                <w:sz w:val="28"/>
              </w:rPr>
            </w:pPr>
            <w:r>
              <w:rPr>
                <w:b/>
                <w:noProof/>
                <w:sz w:val="28"/>
              </w:rPr>
              <w:t>29.503</w:t>
            </w:r>
          </w:p>
        </w:tc>
        <w:tc>
          <w:tcPr>
            <w:tcW w:w="709" w:type="dxa"/>
          </w:tcPr>
          <w:p w14:paraId="7032F27D" w14:textId="77777777" w:rsidR="004B5015" w:rsidRDefault="004B5015" w:rsidP="004E3953">
            <w:pPr>
              <w:pStyle w:val="CRCoverPage"/>
              <w:spacing w:after="0"/>
              <w:jc w:val="center"/>
              <w:rPr>
                <w:noProof/>
              </w:rPr>
            </w:pPr>
            <w:r>
              <w:rPr>
                <w:b/>
                <w:noProof/>
                <w:sz w:val="28"/>
              </w:rPr>
              <w:t>CR</w:t>
            </w:r>
          </w:p>
        </w:tc>
        <w:tc>
          <w:tcPr>
            <w:tcW w:w="1276" w:type="dxa"/>
            <w:shd w:val="pct30" w:color="FFFF00" w:fill="auto"/>
          </w:tcPr>
          <w:p w14:paraId="6D8D9C52" w14:textId="0F5131EA" w:rsidR="004B5015" w:rsidRPr="00410371" w:rsidRDefault="0007753D" w:rsidP="004E3953">
            <w:pPr>
              <w:pStyle w:val="CRCoverPage"/>
              <w:spacing w:after="0"/>
              <w:rPr>
                <w:noProof/>
              </w:rPr>
            </w:pPr>
            <w:r>
              <w:rPr>
                <w:b/>
                <w:noProof/>
                <w:sz w:val="28"/>
              </w:rPr>
              <w:t>0915</w:t>
            </w:r>
          </w:p>
        </w:tc>
        <w:tc>
          <w:tcPr>
            <w:tcW w:w="709" w:type="dxa"/>
          </w:tcPr>
          <w:p w14:paraId="6CB2D9D1" w14:textId="77777777" w:rsidR="004B5015" w:rsidRDefault="004B5015" w:rsidP="004E3953">
            <w:pPr>
              <w:pStyle w:val="CRCoverPage"/>
              <w:tabs>
                <w:tab w:val="right" w:pos="625"/>
              </w:tabs>
              <w:spacing w:after="0"/>
              <w:jc w:val="center"/>
              <w:rPr>
                <w:noProof/>
              </w:rPr>
            </w:pPr>
            <w:r>
              <w:rPr>
                <w:b/>
                <w:bCs/>
                <w:noProof/>
                <w:sz w:val="28"/>
              </w:rPr>
              <w:t>rev</w:t>
            </w:r>
          </w:p>
        </w:tc>
        <w:tc>
          <w:tcPr>
            <w:tcW w:w="992" w:type="dxa"/>
            <w:shd w:val="pct30" w:color="FFFF00" w:fill="auto"/>
          </w:tcPr>
          <w:p w14:paraId="245B13A6" w14:textId="77777777" w:rsidR="004B5015" w:rsidRPr="00410371" w:rsidRDefault="004B5015" w:rsidP="004E3953">
            <w:pPr>
              <w:pStyle w:val="CRCoverPage"/>
              <w:spacing w:after="0"/>
              <w:jc w:val="center"/>
              <w:rPr>
                <w:b/>
                <w:noProof/>
              </w:rPr>
            </w:pPr>
            <w:r>
              <w:rPr>
                <w:b/>
                <w:noProof/>
                <w:sz w:val="28"/>
              </w:rPr>
              <w:t>-</w:t>
            </w:r>
          </w:p>
        </w:tc>
        <w:tc>
          <w:tcPr>
            <w:tcW w:w="2410" w:type="dxa"/>
          </w:tcPr>
          <w:p w14:paraId="550D905C" w14:textId="77777777" w:rsidR="004B5015" w:rsidRDefault="004B5015" w:rsidP="004E39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7F716" w14:textId="77777777" w:rsidR="004B5015" w:rsidRPr="00410371" w:rsidRDefault="004B5015" w:rsidP="004E3953">
            <w:pPr>
              <w:pStyle w:val="CRCoverPage"/>
              <w:spacing w:after="0"/>
              <w:jc w:val="center"/>
              <w:rPr>
                <w:noProof/>
                <w:sz w:val="28"/>
              </w:rPr>
            </w:pPr>
            <w:r>
              <w:rPr>
                <w:b/>
                <w:noProof/>
                <w:sz w:val="28"/>
              </w:rPr>
              <w:t>17.7.0</w:t>
            </w:r>
          </w:p>
        </w:tc>
        <w:tc>
          <w:tcPr>
            <w:tcW w:w="143" w:type="dxa"/>
            <w:tcBorders>
              <w:right w:val="single" w:sz="4" w:space="0" w:color="auto"/>
            </w:tcBorders>
          </w:tcPr>
          <w:p w14:paraId="237EBC6B" w14:textId="77777777" w:rsidR="004B5015" w:rsidRDefault="004B5015" w:rsidP="004E3953">
            <w:pPr>
              <w:pStyle w:val="CRCoverPage"/>
              <w:spacing w:after="0"/>
              <w:rPr>
                <w:noProof/>
              </w:rPr>
            </w:pPr>
          </w:p>
        </w:tc>
      </w:tr>
      <w:tr w:rsidR="004B5015" w14:paraId="2FFCC538" w14:textId="77777777" w:rsidTr="004E3953">
        <w:tc>
          <w:tcPr>
            <w:tcW w:w="9641" w:type="dxa"/>
            <w:gridSpan w:val="9"/>
            <w:tcBorders>
              <w:left w:val="single" w:sz="4" w:space="0" w:color="auto"/>
              <w:right w:val="single" w:sz="4" w:space="0" w:color="auto"/>
            </w:tcBorders>
          </w:tcPr>
          <w:p w14:paraId="6EAE4E3F" w14:textId="77777777" w:rsidR="004B5015" w:rsidRDefault="004B5015" w:rsidP="004E3953">
            <w:pPr>
              <w:pStyle w:val="CRCoverPage"/>
              <w:spacing w:after="0"/>
              <w:rPr>
                <w:noProof/>
              </w:rPr>
            </w:pPr>
          </w:p>
        </w:tc>
      </w:tr>
      <w:tr w:rsidR="004B5015" w14:paraId="5A974168" w14:textId="77777777" w:rsidTr="004E3953">
        <w:tc>
          <w:tcPr>
            <w:tcW w:w="9641" w:type="dxa"/>
            <w:gridSpan w:val="9"/>
            <w:tcBorders>
              <w:top w:val="single" w:sz="4" w:space="0" w:color="auto"/>
            </w:tcBorders>
          </w:tcPr>
          <w:p w14:paraId="0F26B26A" w14:textId="77777777" w:rsidR="004B5015" w:rsidRPr="00F25D98" w:rsidRDefault="004B5015" w:rsidP="004E39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5015" w14:paraId="7910B1A7" w14:textId="77777777" w:rsidTr="004E3953">
        <w:tc>
          <w:tcPr>
            <w:tcW w:w="9641" w:type="dxa"/>
            <w:gridSpan w:val="9"/>
          </w:tcPr>
          <w:p w14:paraId="77B515C2" w14:textId="77777777" w:rsidR="004B5015" w:rsidRDefault="004B5015" w:rsidP="004E3953">
            <w:pPr>
              <w:pStyle w:val="CRCoverPage"/>
              <w:spacing w:after="0"/>
              <w:rPr>
                <w:noProof/>
                <w:sz w:val="8"/>
                <w:szCs w:val="8"/>
              </w:rPr>
            </w:pPr>
          </w:p>
        </w:tc>
      </w:tr>
    </w:tbl>
    <w:p w14:paraId="107C4F61" w14:textId="77777777" w:rsidR="004B5015" w:rsidRDefault="004B5015" w:rsidP="004B50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015" w14:paraId="4FEBC6DB" w14:textId="77777777" w:rsidTr="004E3953">
        <w:tc>
          <w:tcPr>
            <w:tcW w:w="2835" w:type="dxa"/>
          </w:tcPr>
          <w:p w14:paraId="0BFDEB86" w14:textId="77777777" w:rsidR="004B5015" w:rsidRDefault="004B5015" w:rsidP="004E3953">
            <w:pPr>
              <w:pStyle w:val="CRCoverPage"/>
              <w:tabs>
                <w:tab w:val="right" w:pos="2751"/>
              </w:tabs>
              <w:spacing w:after="0"/>
              <w:rPr>
                <w:b/>
                <w:i/>
                <w:noProof/>
              </w:rPr>
            </w:pPr>
            <w:r>
              <w:rPr>
                <w:b/>
                <w:i/>
                <w:noProof/>
              </w:rPr>
              <w:t>Proposed change affects:</w:t>
            </w:r>
          </w:p>
        </w:tc>
        <w:tc>
          <w:tcPr>
            <w:tcW w:w="1418" w:type="dxa"/>
          </w:tcPr>
          <w:p w14:paraId="27411865" w14:textId="77777777" w:rsidR="004B5015" w:rsidRDefault="004B5015" w:rsidP="004E39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1B4AF" w14:textId="77777777" w:rsidR="004B5015" w:rsidRDefault="004B5015" w:rsidP="004E3953">
            <w:pPr>
              <w:pStyle w:val="CRCoverPage"/>
              <w:spacing w:after="0"/>
              <w:jc w:val="center"/>
              <w:rPr>
                <w:b/>
                <w:caps/>
                <w:noProof/>
              </w:rPr>
            </w:pPr>
          </w:p>
        </w:tc>
        <w:tc>
          <w:tcPr>
            <w:tcW w:w="709" w:type="dxa"/>
            <w:tcBorders>
              <w:left w:val="single" w:sz="4" w:space="0" w:color="auto"/>
            </w:tcBorders>
          </w:tcPr>
          <w:p w14:paraId="648D56D1" w14:textId="77777777" w:rsidR="004B5015" w:rsidRDefault="004B5015" w:rsidP="004E39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88770" w14:textId="77777777" w:rsidR="004B5015" w:rsidRDefault="004B5015" w:rsidP="004E3953">
            <w:pPr>
              <w:pStyle w:val="CRCoverPage"/>
              <w:spacing w:after="0"/>
              <w:jc w:val="center"/>
              <w:rPr>
                <w:b/>
                <w:caps/>
                <w:noProof/>
              </w:rPr>
            </w:pPr>
          </w:p>
        </w:tc>
        <w:tc>
          <w:tcPr>
            <w:tcW w:w="2126" w:type="dxa"/>
          </w:tcPr>
          <w:p w14:paraId="0280A2AA" w14:textId="77777777" w:rsidR="004B5015" w:rsidRDefault="004B5015" w:rsidP="004E39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D1878" w14:textId="77777777" w:rsidR="004B5015" w:rsidRDefault="004B5015" w:rsidP="004E3953">
            <w:pPr>
              <w:pStyle w:val="CRCoverPage"/>
              <w:spacing w:after="0"/>
              <w:jc w:val="center"/>
              <w:rPr>
                <w:b/>
                <w:caps/>
                <w:noProof/>
              </w:rPr>
            </w:pPr>
          </w:p>
        </w:tc>
        <w:tc>
          <w:tcPr>
            <w:tcW w:w="1418" w:type="dxa"/>
            <w:tcBorders>
              <w:left w:val="nil"/>
            </w:tcBorders>
          </w:tcPr>
          <w:p w14:paraId="71D07CB9" w14:textId="77777777" w:rsidR="004B5015" w:rsidRDefault="004B5015" w:rsidP="004E39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DC0D6" w14:textId="77777777" w:rsidR="004B5015" w:rsidRDefault="004B5015" w:rsidP="004E3953">
            <w:pPr>
              <w:pStyle w:val="CRCoverPage"/>
              <w:spacing w:after="0"/>
              <w:jc w:val="center"/>
              <w:rPr>
                <w:b/>
                <w:bCs/>
                <w:caps/>
                <w:noProof/>
              </w:rPr>
            </w:pPr>
            <w:r>
              <w:rPr>
                <w:b/>
                <w:bCs/>
                <w:caps/>
                <w:noProof/>
              </w:rPr>
              <w:t>X</w:t>
            </w:r>
          </w:p>
        </w:tc>
      </w:tr>
    </w:tbl>
    <w:p w14:paraId="233895BA" w14:textId="77777777" w:rsidR="004B5015" w:rsidRDefault="004B5015" w:rsidP="004B50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015" w14:paraId="1C250752" w14:textId="77777777" w:rsidTr="004E3953">
        <w:tc>
          <w:tcPr>
            <w:tcW w:w="9640" w:type="dxa"/>
            <w:gridSpan w:val="11"/>
          </w:tcPr>
          <w:p w14:paraId="4CD4D610" w14:textId="77777777" w:rsidR="004B5015" w:rsidRDefault="004B5015" w:rsidP="004E3953">
            <w:pPr>
              <w:pStyle w:val="CRCoverPage"/>
              <w:spacing w:after="0"/>
              <w:rPr>
                <w:noProof/>
                <w:sz w:val="8"/>
                <w:szCs w:val="8"/>
              </w:rPr>
            </w:pPr>
          </w:p>
        </w:tc>
      </w:tr>
      <w:tr w:rsidR="004B5015" w14:paraId="572A1205" w14:textId="77777777" w:rsidTr="004E3953">
        <w:tc>
          <w:tcPr>
            <w:tcW w:w="1843" w:type="dxa"/>
            <w:tcBorders>
              <w:top w:val="single" w:sz="4" w:space="0" w:color="auto"/>
              <w:left w:val="single" w:sz="4" w:space="0" w:color="auto"/>
            </w:tcBorders>
          </w:tcPr>
          <w:p w14:paraId="539690A8" w14:textId="77777777" w:rsidR="004B5015" w:rsidRDefault="004B5015" w:rsidP="004E39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85BE4" w14:textId="4BED324E" w:rsidR="004B5015" w:rsidRDefault="004B5015" w:rsidP="004E3953">
            <w:pPr>
              <w:pStyle w:val="CRCoverPage"/>
              <w:spacing w:after="0"/>
              <w:ind w:left="100"/>
              <w:rPr>
                <w:noProof/>
              </w:rPr>
            </w:pPr>
            <w:r>
              <w:t>NSSAA callbacks</w:t>
            </w:r>
          </w:p>
        </w:tc>
      </w:tr>
      <w:tr w:rsidR="004B5015" w14:paraId="5ABF517A" w14:textId="77777777" w:rsidTr="004E3953">
        <w:tc>
          <w:tcPr>
            <w:tcW w:w="1843" w:type="dxa"/>
            <w:tcBorders>
              <w:left w:val="single" w:sz="4" w:space="0" w:color="auto"/>
            </w:tcBorders>
          </w:tcPr>
          <w:p w14:paraId="04021BA4" w14:textId="77777777" w:rsidR="004B5015" w:rsidRDefault="004B5015" w:rsidP="004E3953">
            <w:pPr>
              <w:pStyle w:val="CRCoverPage"/>
              <w:spacing w:after="0"/>
              <w:rPr>
                <w:b/>
                <w:i/>
                <w:noProof/>
                <w:sz w:val="8"/>
                <w:szCs w:val="8"/>
              </w:rPr>
            </w:pPr>
          </w:p>
        </w:tc>
        <w:tc>
          <w:tcPr>
            <w:tcW w:w="7797" w:type="dxa"/>
            <w:gridSpan w:val="10"/>
            <w:tcBorders>
              <w:right w:val="single" w:sz="4" w:space="0" w:color="auto"/>
            </w:tcBorders>
          </w:tcPr>
          <w:p w14:paraId="5FEB238A" w14:textId="77777777" w:rsidR="004B5015" w:rsidRDefault="004B5015" w:rsidP="004E3953">
            <w:pPr>
              <w:pStyle w:val="CRCoverPage"/>
              <w:spacing w:after="0"/>
              <w:rPr>
                <w:noProof/>
                <w:sz w:val="8"/>
                <w:szCs w:val="8"/>
              </w:rPr>
            </w:pPr>
          </w:p>
        </w:tc>
      </w:tr>
      <w:tr w:rsidR="004B5015" w14:paraId="46F8608C" w14:textId="77777777" w:rsidTr="004E3953">
        <w:tc>
          <w:tcPr>
            <w:tcW w:w="1843" w:type="dxa"/>
            <w:tcBorders>
              <w:left w:val="single" w:sz="4" w:space="0" w:color="auto"/>
            </w:tcBorders>
          </w:tcPr>
          <w:p w14:paraId="78A5A82F" w14:textId="77777777" w:rsidR="004B5015" w:rsidRDefault="004B5015" w:rsidP="004E39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1FE60" w14:textId="77777777" w:rsidR="004B5015" w:rsidRDefault="004B5015" w:rsidP="004E3953">
            <w:pPr>
              <w:pStyle w:val="CRCoverPage"/>
              <w:spacing w:after="0"/>
              <w:ind w:left="100"/>
              <w:rPr>
                <w:noProof/>
              </w:rPr>
            </w:pPr>
            <w:r>
              <w:t>Nokia, Nokia Shanghai Bell</w:t>
            </w:r>
          </w:p>
        </w:tc>
      </w:tr>
      <w:tr w:rsidR="004B5015" w14:paraId="500CE4B6" w14:textId="77777777" w:rsidTr="004E3953">
        <w:tc>
          <w:tcPr>
            <w:tcW w:w="1843" w:type="dxa"/>
            <w:tcBorders>
              <w:left w:val="single" w:sz="4" w:space="0" w:color="auto"/>
            </w:tcBorders>
          </w:tcPr>
          <w:p w14:paraId="419CB320" w14:textId="77777777" w:rsidR="004B5015" w:rsidRDefault="004B5015" w:rsidP="004E39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90AB6B" w14:textId="77777777" w:rsidR="004B5015" w:rsidRDefault="004B5015" w:rsidP="004E3953">
            <w:pPr>
              <w:pStyle w:val="CRCoverPage"/>
              <w:spacing w:after="0"/>
              <w:ind w:left="100"/>
              <w:rPr>
                <w:noProof/>
              </w:rPr>
            </w:pPr>
            <w:r>
              <w:t>CT4</w:t>
            </w:r>
          </w:p>
        </w:tc>
      </w:tr>
      <w:tr w:rsidR="004B5015" w14:paraId="046935B0" w14:textId="77777777" w:rsidTr="004E3953">
        <w:tc>
          <w:tcPr>
            <w:tcW w:w="1843" w:type="dxa"/>
            <w:tcBorders>
              <w:left w:val="single" w:sz="4" w:space="0" w:color="auto"/>
            </w:tcBorders>
          </w:tcPr>
          <w:p w14:paraId="19AF06D7" w14:textId="77777777" w:rsidR="004B5015" w:rsidRDefault="004B5015" w:rsidP="004E3953">
            <w:pPr>
              <w:pStyle w:val="CRCoverPage"/>
              <w:spacing w:after="0"/>
              <w:rPr>
                <w:b/>
                <w:i/>
                <w:noProof/>
                <w:sz w:val="8"/>
                <w:szCs w:val="8"/>
              </w:rPr>
            </w:pPr>
          </w:p>
        </w:tc>
        <w:tc>
          <w:tcPr>
            <w:tcW w:w="7797" w:type="dxa"/>
            <w:gridSpan w:val="10"/>
            <w:tcBorders>
              <w:right w:val="single" w:sz="4" w:space="0" w:color="auto"/>
            </w:tcBorders>
          </w:tcPr>
          <w:p w14:paraId="6AA62F15" w14:textId="77777777" w:rsidR="004B5015" w:rsidRDefault="004B5015" w:rsidP="004E3953">
            <w:pPr>
              <w:pStyle w:val="CRCoverPage"/>
              <w:spacing w:after="0"/>
              <w:rPr>
                <w:noProof/>
                <w:sz w:val="8"/>
                <w:szCs w:val="8"/>
              </w:rPr>
            </w:pPr>
          </w:p>
        </w:tc>
      </w:tr>
      <w:tr w:rsidR="004B5015" w14:paraId="0614F27F" w14:textId="77777777" w:rsidTr="004E3953">
        <w:tc>
          <w:tcPr>
            <w:tcW w:w="1843" w:type="dxa"/>
            <w:tcBorders>
              <w:left w:val="single" w:sz="4" w:space="0" w:color="auto"/>
            </w:tcBorders>
          </w:tcPr>
          <w:p w14:paraId="533D5A7B" w14:textId="77777777" w:rsidR="004B5015" w:rsidRDefault="004B5015" w:rsidP="004E3953">
            <w:pPr>
              <w:pStyle w:val="CRCoverPage"/>
              <w:tabs>
                <w:tab w:val="right" w:pos="1759"/>
              </w:tabs>
              <w:spacing w:after="0"/>
              <w:rPr>
                <w:b/>
                <w:i/>
                <w:noProof/>
              </w:rPr>
            </w:pPr>
            <w:r>
              <w:rPr>
                <w:b/>
                <w:i/>
                <w:noProof/>
              </w:rPr>
              <w:t>Work item code:</w:t>
            </w:r>
          </w:p>
        </w:tc>
        <w:tc>
          <w:tcPr>
            <w:tcW w:w="3686" w:type="dxa"/>
            <w:gridSpan w:val="5"/>
            <w:shd w:val="pct30" w:color="FFFF00" w:fill="auto"/>
          </w:tcPr>
          <w:p w14:paraId="73C50DB4" w14:textId="77777777" w:rsidR="004B5015" w:rsidRDefault="004B5015" w:rsidP="004E3953">
            <w:pPr>
              <w:pStyle w:val="CRCoverPage"/>
              <w:spacing w:after="0"/>
              <w:ind w:left="100"/>
              <w:rPr>
                <w:noProof/>
              </w:rPr>
            </w:pPr>
            <w:r>
              <w:t>SBIProtoc18</w:t>
            </w:r>
          </w:p>
        </w:tc>
        <w:tc>
          <w:tcPr>
            <w:tcW w:w="567" w:type="dxa"/>
            <w:tcBorders>
              <w:left w:val="nil"/>
            </w:tcBorders>
          </w:tcPr>
          <w:p w14:paraId="69AB973E" w14:textId="77777777" w:rsidR="004B5015" w:rsidRDefault="004B5015" w:rsidP="004E3953">
            <w:pPr>
              <w:pStyle w:val="CRCoverPage"/>
              <w:spacing w:after="0"/>
              <w:ind w:right="100"/>
              <w:rPr>
                <w:noProof/>
              </w:rPr>
            </w:pPr>
          </w:p>
        </w:tc>
        <w:tc>
          <w:tcPr>
            <w:tcW w:w="1417" w:type="dxa"/>
            <w:gridSpan w:val="3"/>
            <w:tcBorders>
              <w:left w:val="nil"/>
            </w:tcBorders>
          </w:tcPr>
          <w:p w14:paraId="76D6123E" w14:textId="77777777" w:rsidR="004B5015" w:rsidRDefault="004B5015" w:rsidP="004E39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6C3DF" w14:textId="361499D0" w:rsidR="004B5015" w:rsidRDefault="004B5015" w:rsidP="004E3953">
            <w:pPr>
              <w:pStyle w:val="CRCoverPage"/>
              <w:spacing w:after="0"/>
              <w:ind w:left="100"/>
              <w:rPr>
                <w:noProof/>
              </w:rPr>
            </w:pPr>
            <w:r>
              <w:t>2022-0</w:t>
            </w:r>
            <w:r w:rsidR="0007753D">
              <w:t>8-08</w:t>
            </w:r>
          </w:p>
        </w:tc>
      </w:tr>
      <w:tr w:rsidR="004B5015" w14:paraId="279A5C5F" w14:textId="77777777" w:rsidTr="004E3953">
        <w:tc>
          <w:tcPr>
            <w:tcW w:w="1843" w:type="dxa"/>
            <w:tcBorders>
              <w:left w:val="single" w:sz="4" w:space="0" w:color="auto"/>
            </w:tcBorders>
          </w:tcPr>
          <w:p w14:paraId="6CA79341" w14:textId="77777777" w:rsidR="004B5015" w:rsidRDefault="004B5015" w:rsidP="004E3953">
            <w:pPr>
              <w:pStyle w:val="CRCoverPage"/>
              <w:spacing w:after="0"/>
              <w:rPr>
                <w:b/>
                <w:i/>
                <w:noProof/>
                <w:sz w:val="8"/>
                <w:szCs w:val="8"/>
              </w:rPr>
            </w:pPr>
          </w:p>
        </w:tc>
        <w:tc>
          <w:tcPr>
            <w:tcW w:w="1986" w:type="dxa"/>
            <w:gridSpan w:val="4"/>
          </w:tcPr>
          <w:p w14:paraId="73C90964" w14:textId="77777777" w:rsidR="004B5015" w:rsidRDefault="004B5015" w:rsidP="004E3953">
            <w:pPr>
              <w:pStyle w:val="CRCoverPage"/>
              <w:spacing w:after="0"/>
              <w:rPr>
                <w:noProof/>
                <w:sz w:val="8"/>
                <w:szCs w:val="8"/>
              </w:rPr>
            </w:pPr>
          </w:p>
        </w:tc>
        <w:tc>
          <w:tcPr>
            <w:tcW w:w="2267" w:type="dxa"/>
            <w:gridSpan w:val="2"/>
          </w:tcPr>
          <w:p w14:paraId="027A2703" w14:textId="77777777" w:rsidR="004B5015" w:rsidRDefault="004B5015" w:rsidP="004E3953">
            <w:pPr>
              <w:pStyle w:val="CRCoverPage"/>
              <w:spacing w:after="0"/>
              <w:rPr>
                <w:noProof/>
                <w:sz w:val="8"/>
                <w:szCs w:val="8"/>
              </w:rPr>
            </w:pPr>
          </w:p>
        </w:tc>
        <w:tc>
          <w:tcPr>
            <w:tcW w:w="1417" w:type="dxa"/>
            <w:gridSpan w:val="3"/>
          </w:tcPr>
          <w:p w14:paraId="23373DF0" w14:textId="77777777" w:rsidR="004B5015" w:rsidRDefault="004B5015" w:rsidP="004E3953">
            <w:pPr>
              <w:pStyle w:val="CRCoverPage"/>
              <w:spacing w:after="0"/>
              <w:rPr>
                <w:noProof/>
                <w:sz w:val="8"/>
                <w:szCs w:val="8"/>
              </w:rPr>
            </w:pPr>
          </w:p>
        </w:tc>
        <w:tc>
          <w:tcPr>
            <w:tcW w:w="2127" w:type="dxa"/>
            <w:tcBorders>
              <w:right w:val="single" w:sz="4" w:space="0" w:color="auto"/>
            </w:tcBorders>
          </w:tcPr>
          <w:p w14:paraId="194FDB3C" w14:textId="77777777" w:rsidR="004B5015" w:rsidRDefault="004B5015" w:rsidP="004E3953">
            <w:pPr>
              <w:pStyle w:val="CRCoverPage"/>
              <w:spacing w:after="0"/>
              <w:rPr>
                <w:noProof/>
                <w:sz w:val="8"/>
                <w:szCs w:val="8"/>
              </w:rPr>
            </w:pPr>
          </w:p>
        </w:tc>
      </w:tr>
      <w:tr w:rsidR="004B5015" w14:paraId="55DFA914" w14:textId="77777777" w:rsidTr="004E3953">
        <w:trPr>
          <w:cantSplit/>
        </w:trPr>
        <w:tc>
          <w:tcPr>
            <w:tcW w:w="1843" w:type="dxa"/>
            <w:tcBorders>
              <w:left w:val="single" w:sz="4" w:space="0" w:color="auto"/>
            </w:tcBorders>
          </w:tcPr>
          <w:p w14:paraId="67D67E9A" w14:textId="77777777" w:rsidR="004B5015" w:rsidRDefault="004B5015" w:rsidP="004E3953">
            <w:pPr>
              <w:pStyle w:val="CRCoverPage"/>
              <w:tabs>
                <w:tab w:val="right" w:pos="1759"/>
              </w:tabs>
              <w:spacing w:after="0"/>
              <w:rPr>
                <w:b/>
                <w:i/>
                <w:noProof/>
              </w:rPr>
            </w:pPr>
            <w:r>
              <w:rPr>
                <w:b/>
                <w:i/>
                <w:noProof/>
              </w:rPr>
              <w:t>Category:</w:t>
            </w:r>
          </w:p>
        </w:tc>
        <w:tc>
          <w:tcPr>
            <w:tcW w:w="851" w:type="dxa"/>
            <w:shd w:val="pct30" w:color="FFFF00" w:fill="auto"/>
          </w:tcPr>
          <w:p w14:paraId="2AC3CED6" w14:textId="62D42EBB" w:rsidR="004B5015" w:rsidRDefault="00E815AC" w:rsidP="004E3953">
            <w:pPr>
              <w:pStyle w:val="CRCoverPage"/>
              <w:spacing w:after="0"/>
              <w:ind w:left="100" w:right="-609"/>
              <w:rPr>
                <w:b/>
                <w:noProof/>
              </w:rPr>
            </w:pPr>
            <w:r>
              <w:t>B</w:t>
            </w:r>
          </w:p>
        </w:tc>
        <w:tc>
          <w:tcPr>
            <w:tcW w:w="3402" w:type="dxa"/>
            <w:gridSpan w:val="5"/>
            <w:tcBorders>
              <w:left w:val="nil"/>
            </w:tcBorders>
          </w:tcPr>
          <w:p w14:paraId="34E2A901" w14:textId="77777777" w:rsidR="004B5015" w:rsidRDefault="004B5015" w:rsidP="004E3953">
            <w:pPr>
              <w:pStyle w:val="CRCoverPage"/>
              <w:spacing w:after="0"/>
              <w:rPr>
                <w:noProof/>
              </w:rPr>
            </w:pPr>
          </w:p>
        </w:tc>
        <w:tc>
          <w:tcPr>
            <w:tcW w:w="1417" w:type="dxa"/>
            <w:gridSpan w:val="3"/>
            <w:tcBorders>
              <w:left w:val="nil"/>
            </w:tcBorders>
          </w:tcPr>
          <w:p w14:paraId="767A6D37" w14:textId="77777777" w:rsidR="004B5015" w:rsidRDefault="004B5015" w:rsidP="004E39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BCDFB9" w14:textId="77777777" w:rsidR="004B5015" w:rsidRDefault="004B5015" w:rsidP="004E3953">
            <w:pPr>
              <w:pStyle w:val="CRCoverPage"/>
              <w:spacing w:after="0"/>
              <w:ind w:left="100"/>
              <w:rPr>
                <w:noProof/>
              </w:rPr>
            </w:pPr>
            <w:r>
              <w:t>Rel-18</w:t>
            </w:r>
          </w:p>
        </w:tc>
      </w:tr>
      <w:tr w:rsidR="004B5015" w14:paraId="6F50F784" w14:textId="77777777" w:rsidTr="004E3953">
        <w:tc>
          <w:tcPr>
            <w:tcW w:w="1843" w:type="dxa"/>
            <w:tcBorders>
              <w:left w:val="single" w:sz="4" w:space="0" w:color="auto"/>
              <w:bottom w:val="single" w:sz="4" w:space="0" w:color="auto"/>
            </w:tcBorders>
          </w:tcPr>
          <w:p w14:paraId="00663B30" w14:textId="77777777" w:rsidR="004B5015" w:rsidRDefault="004B5015" w:rsidP="004E3953">
            <w:pPr>
              <w:pStyle w:val="CRCoverPage"/>
              <w:spacing w:after="0"/>
              <w:rPr>
                <w:b/>
                <w:i/>
                <w:noProof/>
              </w:rPr>
            </w:pPr>
          </w:p>
        </w:tc>
        <w:tc>
          <w:tcPr>
            <w:tcW w:w="4677" w:type="dxa"/>
            <w:gridSpan w:val="8"/>
            <w:tcBorders>
              <w:bottom w:val="single" w:sz="4" w:space="0" w:color="auto"/>
            </w:tcBorders>
          </w:tcPr>
          <w:p w14:paraId="6CF94886" w14:textId="77777777" w:rsidR="004B5015" w:rsidRDefault="004B5015" w:rsidP="004E39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601D57" w14:textId="77777777" w:rsidR="004B5015" w:rsidRDefault="004B5015" w:rsidP="004E39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2609B" w14:textId="77777777" w:rsidR="004B5015" w:rsidRPr="007C2097" w:rsidRDefault="004B5015" w:rsidP="004E39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015" w14:paraId="593EA956" w14:textId="77777777" w:rsidTr="004E3953">
        <w:tc>
          <w:tcPr>
            <w:tcW w:w="1843" w:type="dxa"/>
          </w:tcPr>
          <w:p w14:paraId="103481A9" w14:textId="77777777" w:rsidR="004B5015" w:rsidRDefault="004B5015" w:rsidP="004E3953">
            <w:pPr>
              <w:pStyle w:val="CRCoverPage"/>
              <w:spacing w:after="0"/>
              <w:rPr>
                <w:b/>
                <w:i/>
                <w:noProof/>
                <w:sz w:val="8"/>
                <w:szCs w:val="8"/>
              </w:rPr>
            </w:pPr>
          </w:p>
        </w:tc>
        <w:tc>
          <w:tcPr>
            <w:tcW w:w="7797" w:type="dxa"/>
            <w:gridSpan w:val="10"/>
          </w:tcPr>
          <w:p w14:paraId="495EE9DD" w14:textId="77777777" w:rsidR="004B5015" w:rsidRDefault="004B5015" w:rsidP="004E3953">
            <w:pPr>
              <w:pStyle w:val="CRCoverPage"/>
              <w:spacing w:after="0"/>
              <w:rPr>
                <w:noProof/>
                <w:sz w:val="8"/>
                <w:szCs w:val="8"/>
              </w:rPr>
            </w:pPr>
          </w:p>
        </w:tc>
      </w:tr>
      <w:tr w:rsidR="004B5015" w14:paraId="1A1E5E47" w14:textId="77777777" w:rsidTr="004E3953">
        <w:tc>
          <w:tcPr>
            <w:tcW w:w="2694" w:type="dxa"/>
            <w:gridSpan w:val="2"/>
            <w:tcBorders>
              <w:top w:val="single" w:sz="4" w:space="0" w:color="auto"/>
              <w:left w:val="single" w:sz="4" w:space="0" w:color="auto"/>
            </w:tcBorders>
          </w:tcPr>
          <w:p w14:paraId="53F33137" w14:textId="77777777" w:rsidR="004B5015" w:rsidRDefault="004B5015" w:rsidP="004E39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3F72E" w14:textId="4B1A3BA9" w:rsidR="004B5015" w:rsidRDefault="004B5015" w:rsidP="004E3953">
            <w:pPr>
              <w:pStyle w:val="CRCoverPage"/>
              <w:spacing w:after="0"/>
              <w:ind w:left="100"/>
              <w:rPr>
                <w:noProof/>
              </w:rPr>
            </w:pPr>
            <w:r>
              <w:rPr>
                <w:noProof/>
              </w:rPr>
              <w:t xml:space="preserve">Before the NSSAAF can </w:t>
            </w:r>
            <w:r w:rsidR="00E815AC">
              <w:rPr>
                <w:noProof/>
              </w:rPr>
              <w:t xml:space="preserve">notify the AMF to re-authenticate/re-authorize the S-NSSAI, or revoke the authorization, the NSSAAF retrieves the AMF's registration information from the UDM to learn the current AMF-ID by consuming the Nudm_UECM_Get service operation. </w:t>
            </w:r>
            <w:r w:rsidR="00381E6F">
              <w:rPr>
                <w:noProof/>
              </w:rPr>
              <w:t xml:space="preserve">It is proposed to add </w:t>
            </w:r>
            <w:r w:rsidR="00E815AC">
              <w:rPr>
                <w:noProof/>
              </w:rPr>
              <w:t xml:space="preserve">callback URI and AMF-Service name </w:t>
            </w:r>
            <w:r w:rsidR="00381E6F">
              <w:rPr>
                <w:noProof/>
              </w:rPr>
              <w:t>as</w:t>
            </w:r>
            <w:r w:rsidR="00E815AC">
              <w:rPr>
                <w:noProof/>
              </w:rPr>
              <w:t xml:space="preserve"> part of the retrieved AMF registration information</w:t>
            </w:r>
            <w:r w:rsidR="00381E6F">
              <w:rPr>
                <w:noProof/>
              </w:rPr>
              <w:t xml:space="preserve"> for use by th</w:t>
            </w:r>
            <w:r w:rsidR="00E815AC">
              <w:rPr>
                <w:noProof/>
              </w:rPr>
              <w:t>e NSSAAF</w:t>
            </w:r>
            <w:r w:rsidR="00964F4A">
              <w:rPr>
                <w:noProof/>
              </w:rPr>
              <w:t>.</w:t>
            </w:r>
          </w:p>
        </w:tc>
      </w:tr>
      <w:tr w:rsidR="004B5015" w14:paraId="4270B98C" w14:textId="77777777" w:rsidTr="004E3953">
        <w:tc>
          <w:tcPr>
            <w:tcW w:w="2694" w:type="dxa"/>
            <w:gridSpan w:val="2"/>
            <w:tcBorders>
              <w:left w:val="single" w:sz="4" w:space="0" w:color="auto"/>
            </w:tcBorders>
          </w:tcPr>
          <w:p w14:paraId="1A1396F9" w14:textId="77777777" w:rsidR="004B5015" w:rsidRDefault="004B5015" w:rsidP="004E3953">
            <w:pPr>
              <w:pStyle w:val="CRCoverPage"/>
              <w:spacing w:after="0"/>
              <w:rPr>
                <w:b/>
                <w:i/>
                <w:noProof/>
                <w:sz w:val="8"/>
                <w:szCs w:val="8"/>
              </w:rPr>
            </w:pPr>
          </w:p>
        </w:tc>
        <w:tc>
          <w:tcPr>
            <w:tcW w:w="6946" w:type="dxa"/>
            <w:gridSpan w:val="9"/>
            <w:tcBorders>
              <w:right w:val="single" w:sz="4" w:space="0" w:color="auto"/>
            </w:tcBorders>
          </w:tcPr>
          <w:p w14:paraId="7C938560" w14:textId="77777777" w:rsidR="004B5015" w:rsidRDefault="004B5015" w:rsidP="004E3953">
            <w:pPr>
              <w:pStyle w:val="CRCoverPage"/>
              <w:spacing w:after="0"/>
              <w:rPr>
                <w:noProof/>
                <w:sz w:val="8"/>
                <w:szCs w:val="8"/>
              </w:rPr>
            </w:pPr>
          </w:p>
        </w:tc>
      </w:tr>
      <w:tr w:rsidR="004B5015" w14:paraId="7C4F3EF0" w14:textId="77777777" w:rsidTr="004E3953">
        <w:tc>
          <w:tcPr>
            <w:tcW w:w="2694" w:type="dxa"/>
            <w:gridSpan w:val="2"/>
            <w:tcBorders>
              <w:left w:val="single" w:sz="4" w:space="0" w:color="auto"/>
            </w:tcBorders>
          </w:tcPr>
          <w:p w14:paraId="798B0B7E" w14:textId="77777777" w:rsidR="004B5015" w:rsidRDefault="004B5015" w:rsidP="004E39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4E698" w14:textId="300CFFDD" w:rsidR="004B5015" w:rsidRDefault="00964F4A" w:rsidP="004E3953">
            <w:pPr>
              <w:pStyle w:val="CRCoverPage"/>
              <w:spacing w:after="0"/>
              <w:ind w:left="100"/>
              <w:rPr>
                <w:noProof/>
              </w:rPr>
            </w:pPr>
            <w:r>
              <w:rPr>
                <w:noProof/>
              </w:rPr>
              <w:t>Callback URIs and AMF service names for NSSAA reauthentication/revocation are added to Amf3GppAccessRegistration and AmfNon3GppAccessRegistration.</w:t>
            </w:r>
          </w:p>
        </w:tc>
      </w:tr>
      <w:tr w:rsidR="004B5015" w14:paraId="5912099F" w14:textId="77777777" w:rsidTr="004E3953">
        <w:tc>
          <w:tcPr>
            <w:tcW w:w="2694" w:type="dxa"/>
            <w:gridSpan w:val="2"/>
            <w:tcBorders>
              <w:left w:val="single" w:sz="4" w:space="0" w:color="auto"/>
            </w:tcBorders>
          </w:tcPr>
          <w:p w14:paraId="072E88B5" w14:textId="77777777" w:rsidR="004B5015" w:rsidRDefault="004B5015" w:rsidP="004E3953">
            <w:pPr>
              <w:pStyle w:val="CRCoverPage"/>
              <w:spacing w:after="0"/>
              <w:rPr>
                <w:b/>
                <w:i/>
                <w:noProof/>
                <w:sz w:val="8"/>
                <w:szCs w:val="8"/>
              </w:rPr>
            </w:pPr>
          </w:p>
        </w:tc>
        <w:tc>
          <w:tcPr>
            <w:tcW w:w="6946" w:type="dxa"/>
            <w:gridSpan w:val="9"/>
            <w:tcBorders>
              <w:right w:val="single" w:sz="4" w:space="0" w:color="auto"/>
            </w:tcBorders>
          </w:tcPr>
          <w:p w14:paraId="1F3F43A0" w14:textId="77777777" w:rsidR="004B5015" w:rsidRDefault="004B5015" w:rsidP="004E3953">
            <w:pPr>
              <w:pStyle w:val="CRCoverPage"/>
              <w:spacing w:after="0"/>
              <w:rPr>
                <w:noProof/>
                <w:sz w:val="8"/>
                <w:szCs w:val="8"/>
              </w:rPr>
            </w:pPr>
          </w:p>
        </w:tc>
      </w:tr>
      <w:tr w:rsidR="004B5015" w14:paraId="0706A032" w14:textId="77777777" w:rsidTr="004E3953">
        <w:tc>
          <w:tcPr>
            <w:tcW w:w="2694" w:type="dxa"/>
            <w:gridSpan w:val="2"/>
            <w:tcBorders>
              <w:left w:val="single" w:sz="4" w:space="0" w:color="auto"/>
              <w:bottom w:val="single" w:sz="4" w:space="0" w:color="auto"/>
            </w:tcBorders>
          </w:tcPr>
          <w:p w14:paraId="2407F0F4" w14:textId="77777777" w:rsidR="004B5015" w:rsidRDefault="004B5015" w:rsidP="004E39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39276" w14:textId="6FCB6C51" w:rsidR="004B5015" w:rsidRDefault="00964F4A" w:rsidP="004E3953">
            <w:pPr>
              <w:pStyle w:val="CRCoverPage"/>
              <w:spacing w:after="0"/>
              <w:ind w:left="100"/>
              <w:rPr>
                <w:noProof/>
              </w:rPr>
            </w:pPr>
            <w:r>
              <w:rPr>
                <w:noProof/>
              </w:rPr>
              <w:t xml:space="preserve">NSSAAF </w:t>
            </w:r>
            <w:r w:rsidR="00026DA6">
              <w:rPr>
                <w:noProof/>
              </w:rPr>
              <w:t xml:space="preserve">does not know the AMF service name when it </w:t>
            </w:r>
            <w:r>
              <w:rPr>
                <w:noProof/>
              </w:rPr>
              <w:t xml:space="preserve">needs to retrieve the AMF's default notification callback URI from NRF. </w:t>
            </w:r>
          </w:p>
        </w:tc>
      </w:tr>
      <w:tr w:rsidR="004B5015" w14:paraId="54C2E5A2" w14:textId="77777777" w:rsidTr="004E3953">
        <w:tc>
          <w:tcPr>
            <w:tcW w:w="2694" w:type="dxa"/>
            <w:gridSpan w:val="2"/>
          </w:tcPr>
          <w:p w14:paraId="243C6426" w14:textId="77777777" w:rsidR="004B5015" w:rsidRDefault="004B5015" w:rsidP="004E3953">
            <w:pPr>
              <w:pStyle w:val="CRCoverPage"/>
              <w:spacing w:after="0"/>
              <w:rPr>
                <w:b/>
                <w:i/>
                <w:noProof/>
                <w:sz w:val="8"/>
                <w:szCs w:val="8"/>
              </w:rPr>
            </w:pPr>
          </w:p>
        </w:tc>
        <w:tc>
          <w:tcPr>
            <w:tcW w:w="6946" w:type="dxa"/>
            <w:gridSpan w:val="9"/>
          </w:tcPr>
          <w:p w14:paraId="3BDAD24F" w14:textId="77777777" w:rsidR="004B5015" w:rsidRDefault="004B5015" w:rsidP="004E3953">
            <w:pPr>
              <w:pStyle w:val="CRCoverPage"/>
              <w:spacing w:after="0"/>
              <w:rPr>
                <w:noProof/>
                <w:sz w:val="8"/>
                <w:szCs w:val="8"/>
              </w:rPr>
            </w:pPr>
          </w:p>
        </w:tc>
      </w:tr>
      <w:tr w:rsidR="004B5015" w14:paraId="314A87BA" w14:textId="77777777" w:rsidTr="004E3953">
        <w:tc>
          <w:tcPr>
            <w:tcW w:w="2694" w:type="dxa"/>
            <w:gridSpan w:val="2"/>
            <w:tcBorders>
              <w:top w:val="single" w:sz="4" w:space="0" w:color="auto"/>
              <w:left w:val="single" w:sz="4" w:space="0" w:color="auto"/>
            </w:tcBorders>
          </w:tcPr>
          <w:p w14:paraId="53F055E3" w14:textId="77777777" w:rsidR="004B5015" w:rsidRDefault="004B5015" w:rsidP="004E39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BBDBB" w14:textId="3259C17A" w:rsidR="004B5015" w:rsidRDefault="00964F4A" w:rsidP="004E3953">
            <w:pPr>
              <w:pStyle w:val="CRCoverPage"/>
              <w:spacing w:after="0"/>
              <w:ind w:left="100"/>
              <w:rPr>
                <w:noProof/>
              </w:rPr>
            </w:pPr>
            <w:r>
              <w:rPr>
                <w:noProof/>
              </w:rPr>
              <w:t xml:space="preserve">6.2.6.2.2, </w:t>
            </w:r>
            <w:r w:rsidR="003379C4">
              <w:rPr>
                <w:noProof/>
              </w:rPr>
              <w:t>6.2.6.2.3, A.3</w:t>
            </w:r>
          </w:p>
        </w:tc>
      </w:tr>
      <w:tr w:rsidR="004B5015" w14:paraId="5C8234A1" w14:textId="77777777" w:rsidTr="004E3953">
        <w:tc>
          <w:tcPr>
            <w:tcW w:w="2694" w:type="dxa"/>
            <w:gridSpan w:val="2"/>
            <w:tcBorders>
              <w:left w:val="single" w:sz="4" w:space="0" w:color="auto"/>
            </w:tcBorders>
          </w:tcPr>
          <w:p w14:paraId="1345A76A" w14:textId="77777777" w:rsidR="004B5015" w:rsidRDefault="004B5015" w:rsidP="004E3953">
            <w:pPr>
              <w:pStyle w:val="CRCoverPage"/>
              <w:spacing w:after="0"/>
              <w:rPr>
                <w:b/>
                <w:i/>
                <w:noProof/>
                <w:sz w:val="8"/>
                <w:szCs w:val="8"/>
              </w:rPr>
            </w:pPr>
          </w:p>
        </w:tc>
        <w:tc>
          <w:tcPr>
            <w:tcW w:w="6946" w:type="dxa"/>
            <w:gridSpan w:val="9"/>
            <w:tcBorders>
              <w:right w:val="single" w:sz="4" w:space="0" w:color="auto"/>
            </w:tcBorders>
          </w:tcPr>
          <w:p w14:paraId="723453DD" w14:textId="77777777" w:rsidR="004B5015" w:rsidRDefault="004B5015" w:rsidP="004E3953">
            <w:pPr>
              <w:pStyle w:val="CRCoverPage"/>
              <w:spacing w:after="0"/>
              <w:rPr>
                <w:noProof/>
                <w:sz w:val="8"/>
                <w:szCs w:val="8"/>
              </w:rPr>
            </w:pPr>
          </w:p>
        </w:tc>
      </w:tr>
      <w:tr w:rsidR="004B5015" w14:paraId="29F420CD" w14:textId="77777777" w:rsidTr="004E3953">
        <w:tc>
          <w:tcPr>
            <w:tcW w:w="2694" w:type="dxa"/>
            <w:gridSpan w:val="2"/>
            <w:tcBorders>
              <w:left w:val="single" w:sz="4" w:space="0" w:color="auto"/>
            </w:tcBorders>
          </w:tcPr>
          <w:p w14:paraId="0A29DB55" w14:textId="77777777" w:rsidR="004B5015" w:rsidRDefault="004B5015" w:rsidP="004E39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0135D" w14:textId="77777777" w:rsidR="004B5015" w:rsidRDefault="004B5015" w:rsidP="004E39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39534" w14:textId="77777777" w:rsidR="004B5015" w:rsidRDefault="004B5015" w:rsidP="004E3953">
            <w:pPr>
              <w:pStyle w:val="CRCoverPage"/>
              <w:spacing w:after="0"/>
              <w:jc w:val="center"/>
              <w:rPr>
                <w:b/>
                <w:caps/>
                <w:noProof/>
              </w:rPr>
            </w:pPr>
            <w:r>
              <w:rPr>
                <w:b/>
                <w:caps/>
                <w:noProof/>
              </w:rPr>
              <w:t>N</w:t>
            </w:r>
          </w:p>
        </w:tc>
        <w:tc>
          <w:tcPr>
            <w:tcW w:w="2977" w:type="dxa"/>
            <w:gridSpan w:val="4"/>
          </w:tcPr>
          <w:p w14:paraId="69FFAB21" w14:textId="77777777" w:rsidR="004B5015" w:rsidRDefault="004B5015" w:rsidP="004E39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50D83" w14:textId="77777777" w:rsidR="004B5015" w:rsidRDefault="004B5015" w:rsidP="004E3953">
            <w:pPr>
              <w:pStyle w:val="CRCoverPage"/>
              <w:spacing w:after="0"/>
              <w:ind w:left="99"/>
              <w:rPr>
                <w:noProof/>
              </w:rPr>
            </w:pPr>
          </w:p>
        </w:tc>
      </w:tr>
      <w:tr w:rsidR="004B5015" w14:paraId="79BE923E" w14:textId="77777777" w:rsidTr="004E3953">
        <w:tc>
          <w:tcPr>
            <w:tcW w:w="2694" w:type="dxa"/>
            <w:gridSpan w:val="2"/>
            <w:tcBorders>
              <w:left w:val="single" w:sz="4" w:space="0" w:color="auto"/>
            </w:tcBorders>
          </w:tcPr>
          <w:p w14:paraId="159B1385" w14:textId="77777777" w:rsidR="004B5015" w:rsidRDefault="004B5015" w:rsidP="004E39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488DE2" w14:textId="77777777" w:rsidR="004B5015" w:rsidRDefault="004B5015" w:rsidP="004E39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81C9F" w14:textId="77777777" w:rsidR="004B5015" w:rsidRDefault="004B5015" w:rsidP="004E3953">
            <w:pPr>
              <w:pStyle w:val="CRCoverPage"/>
              <w:spacing w:after="0"/>
              <w:jc w:val="center"/>
              <w:rPr>
                <w:b/>
                <w:caps/>
                <w:noProof/>
              </w:rPr>
            </w:pPr>
            <w:r>
              <w:rPr>
                <w:b/>
                <w:caps/>
                <w:noProof/>
              </w:rPr>
              <w:t>X</w:t>
            </w:r>
          </w:p>
        </w:tc>
        <w:tc>
          <w:tcPr>
            <w:tcW w:w="2977" w:type="dxa"/>
            <w:gridSpan w:val="4"/>
          </w:tcPr>
          <w:p w14:paraId="6DEEF3F9" w14:textId="77777777" w:rsidR="004B5015" w:rsidRDefault="004B5015" w:rsidP="004E39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128D2C" w14:textId="77777777" w:rsidR="004B5015" w:rsidRDefault="004B5015" w:rsidP="004E3953">
            <w:pPr>
              <w:pStyle w:val="CRCoverPage"/>
              <w:spacing w:after="0"/>
              <w:ind w:left="99"/>
              <w:rPr>
                <w:noProof/>
              </w:rPr>
            </w:pPr>
            <w:r>
              <w:rPr>
                <w:noProof/>
              </w:rPr>
              <w:t xml:space="preserve">TS/TR ... CR ... </w:t>
            </w:r>
          </w:p>
        </w:tc>
      </w:tr>
      <w:tr w:rsidR="004B5015" w14:paraId="24C911FE" w14:textId="77777777" w:rsidTr="004E3953">
        <w:tc>
          <w:tcPr>
            <w:tcW w:w="2694" w:type="dxa"/>
            <w:gridSpan w:val="2"/>
            <w:tcBorders>
              <w:left w:val="single" w:sz="4" w:space="0" w:color="auto"/>
            </w:tcBorders>
          </w:tcPr>
          <w:p w14:paraId="1EFD5CBF" w14:textId="77777777" w:rsidR="004B5015" w:rsidRDefault="004B5015" w:rsidP="004E39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BDE7B" w14:textId="77777777" w:rsidR="004B5015" w:rsidRDefault="004B5015" w:rsidP="004E39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2FF62" w14:textId="77777777" w:rsidR="004B5015" w:rsidRDefault="004B5015" w:rsidP="004E3953">
            <w:pPr>
              <w:pStyle w:val="CRCoverPage"/>
              <w:spacing w:after="0"/>
              <w:jc w:val="center"/>
              <w:rPr>
                <w:b/>
                <w:caps/>
                <w:noProof/>
              </w:rPr>
            </w:pPr>
            <w:r>
              <w:rPr>
                <w:b/>
                <w:caps/>
                <w:noProof/>
              </w:rPr>
              <w:t>X</w:t>
            </w:r>
          </w:p>
        </w:tc>
        <w:tc>
          <w:tcPr>
            <w:tcW w:w="2977" w:type="dxa"/>
            <w:gridSpan w:val="4"/>
          </w:tcPr>
          <w:p w14:paraId="763C1F40" w14:textId="77777777" w:rsidR="004B5015" w:rsidRDefault="004B5015" w:rsidP="004E39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7D37B" w14:textId="77777777" w:rsidR="004B5015" w:rsidRDefault="004B5015" w:rsidP="004E3953">
            <w:pPr>
              <w:pStyle w:val="CRCoverPage"/>
              <w:spacing w:after="0"/>
              <w:ind w:left="99"/>
              <w:rPr>
                <w:noProof/>
              </w:rPr>
            </w:pPr>
            <w:r>
              <w:rPr>
                <w:noProof/>
              </w:rPr>
              <w:t xml:space="preserve">TS/TR ... CR ... </w:t>
            </w:r>
          </w:p>
        </w:tc>
      </w:tr>
      <w:tr w:rsidR="004B5015" w14:paraId="305CD64A" w14:textId="77777777" w:rsidTr="004E3953">
        <w:tc>
          <w:tcPr>
            <w:tcW w:w="2694" w:type="dxa"/>
            <w:gridSpan w:val="2"/>
            <w:tcBorders>
              <w:left w:val="single" w:sz="4" w:space="0" w:color="auto"/>
            </w:tcBorders>
          </w:tcPr>
          <w:p w14:paraId="50C3FDF0" w14:textId="77777777" w:rsidR="004B5015" w:rsidRDefault="004B5015" w:rsidP="004E39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F1B0AA" w14:textId="77777777" w:rsidR="004B5015" w:rsidRDefault="004B5015" w:rsidP="004E39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32062" w14:textId="77777777" w:rsidR="004B5015" w:rsidRDefault="004B5015" w:rsidP="004E3953">
            <w:pPr>
              <w:pStyle w:val="CRCoverPage"/>
              <w:spacing w:after="0"/>
              <w:jc w:val="center"/>
              <w:rPr>
                <w:b/>
                <w:caps/>
                <w:noProof/>
              </w:rPr>
            </w:pPr>
            <w:r>
              <w:rPr>
                <w:b/>
                <w:caps/>
                <w:noProof/>
              </w:rPr>
              <w:t>X</w:t>
            </w:r>
          </w:p>
        </w:tc>
        <w:tc>
          <w:tcPr>
            <w:tcW w:w="2977" w:type="dxa"/>
            <w:gridSpan w:val="4"/>
          </w:tcPr>
          <w:p w14:paraId="30CE130A" w14:textId="77777777" w:rsidR="004B5015" w:rsidRDefault="004B5015" w:rsidP="004E39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D2C63" w14:textId="77777777" w:rsidR="004B5015" w:rsidRDefault="004B5015" w:rsidP="004E3953">
            <w:pPr>
              <w:pStyle w:val="CRCoverPage"/>
              <w:spacing w:after="0"/>
              <w:ind w:left="99"/>
              <w:rPr>
                <w:noProof/>
              </w:rPr>
            </w:pPr>
            <w:r>
              <w:rPr>
                <w:noProof/>
              </w:rPr>
              <w:t xml:space="preserve">TS/TR ... CR ... </w:t>
            </w:r>
          </w:p>
        </w:tc>
      </w:tr>
      <w:tr w:rsidR="004B5015" w14:paraId="1B91FD87" w14:textId="77777777" w:rsidTr="004E3953">
        <w:tc>
          <w:tcPr>
            <w:tcW w:w="2694" w:type="dxa"/>
            <w:gridSpan w:val="2"/>
            <w:tcBorders>
              <w:left w:val="single" w:sz="4" w:space="0" w:color="auto"/>
            </w:tcBorders>
          </w:tcPr>
          <w:p w14:paraId="7495A654" w14:textId="77777777" w:rsidR="004B5015" w:rsidRDefault="004B5015" w:rsidP="004E3953">
            <w:pPr>
              <w:pStyle w:val="CRCoverPage"/>
              <w:spacing w:after="0"/>
              <w:rPr>
                <w:b/>
                <w:i/>
                <w:noProof/>
              </w:rPr>
            </w:pPr>
          </w:p>
        </w:tc>
        <w:tc>
          <w:tcPr>
            <w:tcW w:w="6946" w:type="dxa"/>
            <w:gridSpan w:val="9"/>
            <w:tcBorders>
              <w:right w:val="single" w:sz="4" w:space="0" w:color="auto"/>
            </w:tcBorders>
          </w:tcPr>
          <w:p w14:paraId="2C1ACF5D" w14:textId="77777777" w:rsidR="004B5015" w:rsidRDefault="004B5015" w:rsidP="004E3953">
            <w:pPr>
              <w:pStyle w:val="CRCoverPage"/>
              <w:spacing w:after="0"/>
              <w:rPr>
                <w:noProof/>
              </w:rPr>
            </w:pPr>
          </w:p>
        </w:tc>
      </w:tr>
      <w:tr w:rsidR="004B5015" w14:paraId="4CD7ED28" w14:textId="77777777" w:rsidTr="004E3953">
        <w:tc>
          <w:tcPr>
            <w:tcW w:w="2694" w:type="dxa"/>
            <w:gridSpan w:val="2"/>
            <w:tcBorders>
              <w:left w:val="single" w:sz="4" w:space="0" w:color="auto"/>
              <w:bottom w:val="single" w:sz="4" w:space="0" w:color="auto"/>
            </w:tcBorders>
          </w:tcPr>
          <w:p w14:paraId="4AB7D63F" w14:textId="77777777" w:rsidR="004B5015" w:rsidRDefault="004B5015" w:rsidP="004E39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819C4" w14:textId="77777777" w:rsidR="004B5015" w:rsidRDefault="00964F4A" w:rsidP="004E3953">
            <w:pPr>
              <w:pStyle w:val="CRCoverPage"/>
              <w:spacing w:after="0"/>
              <w:ind w:left="100"/>
              <w:rPr>
                <w:noProof/>
              </w:rPr>
            </w:pPr>
            <w:r>
              <w:rPr>
                <w:noProof/>
              </w:rPr>
              <w:t>This CR introduces backwards compatible new feature with impact to the following APIs:</w:t>
            </w:r>
            <w:r>
              <w:rPr>
                <w:noProof/>
              </w:rPr>
              <w:br/>
              <w:t>- TS29503_Nudm_UECM.yaml</w:t>
            </w:r>
          </w:p>
          <w:p w14:paraId="09A2FD31" w14:textId="6DF48E76" w:rsidR="003379C4" w:rsidRDefault="003379C4" w:rsidP="004E3953">
            <w:pPr>
              <w:pStyle w:val="CRCoverPage"/>
              <w:spacing w:after="0"/>
              <w:ind w:left="100"/>
              <w:rPr>
                <w:noProof/>
              </w:rPr>
            </w:pPr>
            <w:r>
              <w:rPr>
                <w:noProof/>
              </w:rPr>
              <w:t>- TS29504_Nudr_DR.yaml</w:t>
            </w:r>
          </w:p>
        </w:tc>
      </w:tr>
      <w:tr w:rsidR="004B5015" w:rsidRPr="008863B9" w14:paraId="7E6FB5B8" w14:textId="77777777" w:rsidTr="004E3953">
        <w:tc>
          <w:tcPr>
            <w:tcW w:w="2694" w:type="dxa"/>
            <w:gridSpan w:val="2"/>
            <w:tcBorders>
              <w:top w:val="single" w:sz="4" w:space="0" w:color="auto"/>
              <w:bottom w:val="single" w:sz="4" w:space="0" w:color="auto"/>
            </w:tcBorders>
          </w:tcPr>
          <w:p w14:paraId="12B205C1" w14:textId="77777777" w:rsidR="004B5015" w:rsidRPr="008863B9" w:rsidRDefault="004B5015" w:rsidP="004E39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937802" w14:textId="77777777" w:rsidR="004B5015" w:rsidRPr="008863B9" w:rsidRDefault="004B5015" w:rsidP="004E3953">
            <w:pPr>
              <w:pStyle w:val="CRCoverPage"/>
              <w:spacing w:after="0"/>
              <w:ind w:left="100"/>
              <w:rPr>
                <w:noProof/>
                <w:sz w:val="8"/>
                <w:szCs w:val="8"/>
              </w:rPr>
            </w:pPr>
          </w:p>
        </w:tc>
      </w:tr>
      <w:tr w:rsidR="004B5015" w14:paraId="73934481" w14:textId="77777777" w:rsidTr="004E3953">
        <w:tc>
          <w:tcPr>
            <w:tcW w:w="2694" w:type="dxa"/>
            <w:gridSpan w:val="2"/>
            <w:tcBorders>
              <w:top w:val="single" w:sz="4" w:space="0" w:color="auto"/>
              <w:left w:val="single" w:sz="4" w:space="0" w:color="auto"/>
              <w:bottom w:val="single" w:sz="4" w:space="0" w:color="auto"/>
            </w:tcBorders>
          </w:tcPr>
          <w:p w14:paraId="1E9B619C" w14:textId="77777777" w:rsidR="004B5015" w:rsidRDefault="004B5015" w:rsidP="004E39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C6A9F" w14:textId="77777777" w:rsidR="004B5015" w:rsidRDefault="004B5015" w:rsidP="004E3953">
            <w:pPr>
              <w:pStyle w:val="CRCoverPage"/>
              <w:spacing w:after="0"/>
              <w:ind w:left="100"/>
              <w:rPr>
                <w:noProof/>
              </w:rPr>
            </w:pPr>
          </w:p>
        </w:tc>
      </w:tr>
    </w:tbl>
    <w:p w14:paraId="73B7F488" w14:textId="77777777" w:rsidR="004B5015" w:rsidRDefault="004B5015" w:rsidP="004B5015">
      <w:pPr>
        <w:pStyle w:val="CRCoverPage"/>
        <w:spacing w:after="0"/>
        <w:rPr>
          <w:noProof/>
          <w:sz w:val="8"/>
          <w:szCs w:val="8"/>
        </w:rPr>
      </w:pPr>
    </w:p>
    <w:p w14:paraId="732D065B" w14:textId="77777777" w:rsidR="004B5015" w:rsidRDefault="004B5015" w:rsidP="004B5015">
      <w:pPr>
        <w:rPr>
          <w:noProof/>
        </w:rPr>
        <w:sectPr w:rsidR="004B50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59C221" w14:textId="77777777" w:rsidR="004B5015" w:rsidRPr="006B5418" w:rsidRDefault="004B5015" w:rsidP="004B501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B792337" w14:textId="77777777" w:rsidR="004B5015" w:rsidRPr="006B5418" w:rsidRDefault="004B5015" w:rsidP="004B5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BDB5A5" w14:textId="77777777" w:rsidR="005B7866" w:rsidRPr="00B06F7A" w:rsidRDefault="005B7866" w:rsidP="00C05182">
      <w:pPr>
        <w:pStyle w:val="Heading5"/>
      </w:pPr>
      <w:r w:rsidRPr="00B06F7A">
        <w:lastRenderedPageBreak/>
        <w:t>6.2.6.2.2</w:t>
      </w:r>
      <w:r w:rsidRPr="00B06F7A">
        <w:tab/>
        <w:t>Type: Amf3GppAccessRegistration</w:t>
      </w:r>
      <w:bookmarkEnd w:id="0"/>
      <w:bookmarkEnd w:id="1"/>
      <w:bookmarkEnd w:id="2"/>
      <w:bookmarkEnd w:id="3"/>
      <w:bookmarkEnd w:id="4"/>
      <w:bookmarkEnd w:id="5"/>
      <w:bookmarkEnd w:id="6"/>
    </w:p>
    <w:p w14:paraId="77EE3F20" w14:textId="77777777" w:rsidR="005B7866" w:rsidRPr="00B06F7A" w:rsidRDefault="005B7866" w:rsidP="005B786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B06F7A" w14:paraId="0717BA8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06F7A" w:rsidRDefault="005B7866" w:rsidP="007F1F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06F7A" w:rsidRDefault="005B7866" w:rsidP="007F1F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06F7A" w:rsidRDefault="005B7866" w:rsidP="007F1F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7C4702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B06F7A" w:rsidRDefault="005B7866" w:rsidP="007F1FAF">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02B7FFF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B06F7A" w:rsidRDefault="005B7866" w:rsidP="007F1FAF">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p>
          <w:p w14:paraId="2029E80D"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C8BCE1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B06F7A" w:rsidRDefault="005B7866" w:rsidP="007F1FAF">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B06F7A" w:rsidRDefault="005B7866" w:rsidP="007F1F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B06F7A" w:rsidRDefault="005B7866" w:rsidP="007F1F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B06F7A" w:rsidRDefault="005B7866" w:rsidP="007F1F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50FF60D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B06F7A" w:rsidRDefault="005B7866" w:rsidP="007F1FAF">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B06F7A" w:rsidRDefault="005B7866" w:rsidP="007F1F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0B7372B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B06F7A" w:rsidRDefault="005B7866" w:rsidP="007F1F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B9C6FA3"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7F00629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B06F7A" w:rsidRDefault="005B7866" w:rsidP="007F1FAF">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B06F7A" w:rsidRDefault="005B7866" w:rsidP="007F1F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00230C92"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B06F7A" w:rsidRDefault="005B7866" w:rsidP="007F1FAF">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B06F7A" w:rsidRDefault="005B7866" w:rsidP="007F1F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B06F7A" w:rsidRDefault="005B7866" w:rsidP="007F1FAF">
            <w:pPr>
              <w:pStyle w:val="TAL"/>
              <w:rPr>
                <w:rFonts w:cs="Arial"/>
                <w:szCs w:val="18"/>
              </w:rPr>
            </w:pPr>
            <w:r w:rsidRPr="00B06F7A">
              <w:rPr>
                <w:rFonts w:cs="Arial"/>
                <w:szCs w:val="18"/>
              </w:rPr>
              <w:t>Permanent Equipment Identifier.</w:t>
            </w:r>
          </w:p>
          <w:p w14:paraId="45FFC485"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40E2B0E9"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B06F7A" w:rsidDel="00EB29F7" w:rsidRDefault="005B7866" w:rsidP="007F1FAF">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B06F7A" w:rsidDel="00EB29F7" w:rsidRDefault="005B7866" w:rsidP="007F1F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B06F7A" w:rsidDel="00EB29F7"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B06F7A" w:rsidDel="00EB29F7"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B06F7A" w:rsidDel="00EB29F7" w:rsidRDefault="005B7866" w:rsidP="007F1FAF">
            <w:pPr>
              <w:pStyle w:val="TAL"/>
              <w:rPr>
                <w:rFonts w:cs="Arial"/>
                <w:szCs w:val="18"/>
              </w:rPr>
            </w:pPr>
            <w:r w:rsidRPr="00B06F7A">
              <w:rPr>
                <w:rFonts w:eastAsia="Malgun Gothic"/>
              </w:rPr>
              <w:t>Indicates per UE if "IMS Voice over PS Sessions" is homogeneously supported in all TAs in the serving AMF</w:t>
            </w:r>
            <w:r w:rsidR="00CB349E" w:rsidRPr="00B06F7A">
              <w:rPr>
                <w:rFonts w:eastAsia="Malgun Gothic"/>
              </w:rPr>
              <w:t xml:space="preserve"> for the current PLMN and access type</w:t>
            </w:r>
            <w:r w:rsidRPr="00B06F7A">
              <w:rPr>
                <w:rFonts w:eastAsia="Malgun Gothic"/>
              </w:rPr>
              <w:t>, or homogeneously not supported, or if support is non-homogeneous/unknown. Absence of this attribute shall be interpreted as "non homogenous or unknown" support.</w:t>
            </w:r>
          </w:p>
        </w:tc>
      </w:tr>
      <w:tr w:rsidR="005B7866" w:rsidRPr="00B06F7A" w14:paraId="60C5794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B06F7A" w:rsidRDefault="005B7866" w:rsidP="007F1FAF">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2BFC097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B06F7A" w:rsidRDefault="005B7866" w:rsidP="007F1FAF">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2C23C1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B06F7A" w:rsidRDefault="005B7866" w:rsidP="007F1FAF">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26CC580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B06F7A" w:rsidRDefault="005B7866" w:rsidP="007F1FAF">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B06F7A" w:rsidRDefault="005B7866" w:rsidP="007F1F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7F532BE" w14:textId="77777777" w:rsidR="005B7866" w:rsidRPr="00B06F7A" w:rsidRDefault="005B7866" w:rsidP="007F1FAF">
            <w:pPr>
              <w:pStyle w:val="TAL"/>
            </w:pPr>
            <w:r w:rsidRPr="00B06F7A">
              <w:t>Not applicable for Nudr and Nudm_UECM GET operation.</w:t>
            </w:r>
          </w:p>
          <w:p w14:paraId="64A84783" w14:textId="77777777" w:rsidR="005B7866" w:rsidRPr="00B06F7A" w:rsidRDefault="005B7866" w:rsidP="007F1FAF">
            <w:pPr>
              <w:pStyle w:val="TAL"/>
              <w:rPr>
                <w:rFonts w:cs="Arial"/>
                <w:szCs w:val="18"/>
              </w:rPr>
            </w:pPr>
            <w:r w:rsidRPr="00B06F7A">
              <w:t>(NOTE 2)</w:t>
            </w:r>
          </w:p>
        </w:tc>
      </w:tr>
      <w:tr w:rsidR="00745902" w:rsidRPr="00B06F7A" w14:paraId="69B1D920" w14:textId="77777777" w:rsidTr="00C0129F">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B06F7A" w:rsidRDefault="00745902" w:rsidP="00C0129F">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B06F7A" w:rsidRDefault="00745902" w:rsidP="00C0129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B06F7A" w:rsidRDefault="00745902" w:rsidP="00C0129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B06F7A" w:rsidRDefault="00745902" w:rsidP="00C0129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Default="00745902" w:rsidP="00C0129F">
            <w:pPr>
              <w:pStyle w:val="TAL"/>
            </w:pPr>
            <w:r w:rsidRPr="00B06F7A">
              <w:t xml:space="preserve">This IE shall be included by the AMF and set to true if the UE performs an </w:t>
            </w:r>
            <w:r>
              <w:t>emergency</w:t>
            </w:r>
            <w:r w:rsidRPr="00B06F7A">
              <w:t xml:space="preserve"> Registration.</w:t>
            </w:r>
          </w:p>
          <w:p w14:paraId="043B156E" w14:textId="77777777" w:rsidR="00745902" w:rsidRPr="00B06F7A" w:rsidRDefault="00745902" w:rsidP="00C0129F">
            <w:pPr>
              <w:pStyle w:val="TAL"/>
            </w:pPr>
            <w:r w:rsidRPr="00B06F7A">
              <w:t>Not applicable for Nudr and Nudm_UECM</w:t>
            </w:r>
            <w:r>
              <w:t xml:space="preserve"> </w:t>
            </w:r>
            <w:r w:rsidRPr="00B06F7A">
              <w:t>GET operation.</w:t>
            </w:r>
          </w:p>
        </w:tc>
      </w:tr>
      <w:tr w:rsidR="005B7866" w:rsidRPr="00B06F7A" w14:paraId="2B5E772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B06F7A" w:rsidRDefault="005B7866" w:rsidP="007F1FAF">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B06F7A" w:rsidRDefault="005B7866" w:rsidP="007F1F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B06F7A" w:rsidRDefault="005B7866" w:rsidP="007F1F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B06F7A" w:rsidRDefault="005B7866" w:rsidP="007F1FAF">
            <w:pPr>
              <w:pStyle w:val="TAL"/>
            </w:pPr>
            <w:r w:rsidRPr="00B06F7A">
              <w:rPr>
                <w:szCs w:val="18"/>
              </w:rPr>
              <w:t>This IE shall be included if the NF service consumer is an AMF and the AMF supports the AMF management without UDSF</w:t>
            </w:r>
            <w:r w:rsidRPr="00B06F7A">
              <w:t>.</w:t>
            </w:r>
          </w:p>
          <w:p w14:paraId="2A376D07" w14:textId="77777777" w:rsidR="005B7866" w:rsidRPr="00B06F7A" w:rsidRDefault="005B7866" w:rsidP="007F1F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B7866" w:rsidRPr="00B06F7A" w14:paraId="3443A7E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B06F7A" w:rsidRDefault="005B7866" w:rsidP="007F1FAF">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B06F7A" w:rsidRDefault="005B7866" w:rsidP="007F1F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40F1B06" w14:textId="77777777" w:rsidR="005B7866" w:rsidRPr="00B06F7A" w:rsidRDefault="005B7866" w:rsidP="007F1F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28C87D5" w14:textId="77777777" w:rsidR="005B7866" w:rsidRPr="00B06F7A" w:rsidRDefault="005B7866" w:rsidP="007F1FAF">
            <w:pPr>
              <w:pStyle w:val="TAL"/>
              <w:rPr>
                <w:rFonts w:cs="Arial"/>
                <w:szCs w:val="18"/>
              </w:rPr>
            </w:pPr>
            <w:r w:rsidRPr="00B06F7A">
              <w:t>Not applicable for Nudr and Nudm_UECM GET operation.</w:t>
            </w:r>
          </w:p>
        </w:tc>
      </w:tr>
      <w:tr w:rsidR="005B7866" w:rsidRPr="00B06F7A" w14:paraId="2F589F4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B06F7A" w:rsidRDefault="005B7866" w:rsidP="007F1FAF">
            <w:pPr>
              <w:pStyle w:val="TAL"/>
            </w:pPr>
            <w:r w:rsidRPr="00B06F7A">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B06F7A" w:rsidRDefault="005B7866" w:rsidP="007F1F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31C0A9F" w14:textId="77777777" w:rsidR="005B7866" w:rsidRPr="00B06F7A" w:rsidRDefault="005B7866" w:rsidP="007F1FAF">
            <w:pPr>
              <w:pStyle w:val="TAL"/>
              <w:rPr>
                <w:rFonts w:cs="Arial"/>
                <w:szCs w:val="18"/>
              </w:rPr>
            </w:pPr>
            <w:r w:rsidRPr="00B06F7A">
              <w:rPr>
                <w:rFonts w:cs="Arial"/>
                <w:szCs w:val="18"/>
              </w:rPr>
              <w:t>- true: the event has been subscribed</w:t>
            </w:r>
          </w:p>
          <w:p w14:paraId="65D0215E" w14:textId="77777777" w:rsidR="005B7866" w:rsidRPr="00B06F7A" w:rsidRDefault="005B7866" w:rsidP="007F1FAF">
            <w:pPr>
              <w:pStyle w:val="TAL"/>
              <w:rPr>
                <w:rFonts w:cs="Arial"/>
                <w:szCs w:val="18"/>
              </w:rPr>
            </w:pPr>
            <w:r w:rsidRPr="00B06F7A">
              <w:rPr>
                <w:rFonts w:cs="Arial"/>
                <w:szCs w:val="18"/>
              </w:rPr>
              <w:t>- false, or absence of this attribute: the event for this user is currently not subscribed</w:t>
            </w:r>
          </w:p>
          <w:p w14:paraId="7C9D0869"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3CBC3DB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B06F7A" w:rsidRDefault="005B7866" w:rsidP="007F1FAF">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B06F7A" w:rsidRDefault="001F4B78"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B06F7A" w:rsidRDefault="005B7866" w:rsidP="007F1FAF">
            <w:pPr>
              <w:pStyle w:val="TAL"/>
              <w:rPr>
                <w:rFonts w:cs="Arial"/>
                <w:szCs w:val="18"/>
              </w:rPr>
            </w:pPr>
            <w:r w:rsidRPr="00B06F7A">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B06F7A">
              <w:rPr>
                <w:rFonts w:cs="Arial"/>
                <w:szCs w:val="18"/>
              </w:rPr>
              <w:t xml:space="preserve">URI </w:t>
            </w:r>
            <w:r w:rsidRPr="00B06F7A">
              <w:rPr>
                <w:rFonts w:cs="Arial"/>
                <w:szCs w:val="18"/>
              </w:rPr>
              <w:t xml:space="preserve">allocated by the AMF as received by the UDM </w:t>
            </w:r>
            <w:r w:rsidR="001F4B78" w:rsidRPr="00B06F7A">
              <w:rPr>
                <w:rFonts w:cs="Arial"/>
                <w:szCs w:val="18"/>
              </w:rPr>
              <w:t>in</w:t>
            </w:r>
            <w:r w:rsidRPr="00B06F7A">
              <w:rPr>
                <w:rFonts w:cs="Arial"/>
                <w:szCs w:val="18"/>
              </w:rPr>
              <w:t xml:space="preserve">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B7866" w:rsidRPr="00B06F7A" w14:paraId="1B5D5FC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B06F7A" w:rsidRDefault="005B7866" w:rsidP="007F1FAF">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B06F7A" w:rsidRDefault="005B7866" w:rsidP="007F1F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B06F7A" w:rsidRDefault="005B7866" w:rsidP="007F1F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B06F7A" w:rsidRDefault="005B7866" w:rsidP="007F1F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B06F7A" w:rsidRDefault="005B7866" w:rsidP="007F1F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B7866" w:rsidRPr="00B06F7A" w14:paraId="5D1F58C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B06F7A" w:rsidRDefault="005B7866" w:rsidP="007F1FAF">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B06F7A" w:rsidRDefault="005B7866" w:rsidP="007F1F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B06F7A" w:rsidRDefault="005B7866" w:rsidP="007F1F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B06F7A" w:rsidRDefault="005B7866" w:rsidP="007F1F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B06F7A" w:rsidRDefault="005B7866" w:rsidP="007F1F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64F69AF" w14:textId="77777777" w:rsidR="005B7866" w:rsidRPr="00B06F7A" w:rsidRDefault="005B7866" w:rsidP="007F1F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F961E91" w14:textId="77777777" w:rsidR="005B7866" w:rsidRPr="00B06F7A" w:rsidRDefault="005B7866" w:rsidP="007F1F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B7866" w:rsidRPr="00B06F7A" w14:paraId="538B79A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B06F7A" w:rsidRDefault="005B7866" w:rsidP="007F1FAF">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B06F7A" w:rsidRDefault="005B7866" w:rsidP="007F1F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77777777" w:rsidR="00C86677" w:rsidRDefault="005B7866" w:rsidP="007F1FAF">
            <w:pPr>
              <w:pStyle w:val="TAL"/>
              <w:rPr>
                <w:rFonts w:cs="Arial"/>
                <w:szCs w:val="18"/>
              </w:rPr>
            </w:pPr>
            <w:r w:rsidRPr="00B06F7A">
              <w:rPr>
                <w:rFonts w:cs="Arial"/>
                <w:szCs w:val="18"/>
              </w:rPr>
              <w:t xml:space="preserve">Time of Amf3GppAccessRegistration. </w:t>
            </w:r>
          </w:p>
          <w:p w14:paraId="61AFA4DF" w14:textId="77777777" w:rsidR="00C86677" w:rsidRPr="00FE214F" w:rsidRDefault="005B7866" w:rsidP="00FE214F">
            <w:pPr>
              <w:pStyle w:val="TAL"/>
              <w:rPr>
                <w:rFonts w:cs="Arial"/>
                <w:szCs w:val="18"/>
              </w:rPr>
            </w:pPr>
            <w:r w:rsidRPr="00B06F7A">
              <w:rPr>
                <w:rFonts w:cs="Arial"/>
                <w:szCs w:val="18"/>
              </w:rPr>
              <w:t>Shall be present when used on Nudr.</w:t>
            </w:r>
          </w:p>
          <w:p w14:paraId="376FB54F" w14:textId="189CC825" w:rsidR="005B7866" w:rsidRPr="00B06F7A" w:rsidRDefault="005B7866" w:rsidP="00C86677">
            <w:pPr>
              <w:pStyle w:val="TAL"/>
              <w:rPr>
                <w:rFonts w:cs="Arial"/>
                <w:szCs w:val="18"/>
                <w:lang w:eastAsia="zh-CN"/>
              </w:rPr>
            </w:pPr>
          </w:p>
        </w:tc>
      </w:tr>
      <w:tr w:rsidR="005B7866" w:rsidRPr="00B06F7A" w14:paraId="02244F6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B06F7A" w:rsidRDefault="005B7866" w:rsidP="007F1FAF">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B06F7A" w:rsidRDefault="005B7866" w:rsidP="007F1F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B06F7A" w:rsidRDefault="005B7866" w:rsidP="007F1F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B06F7A" w:rsidRDefault="005B7866" w:rsidP="007F1FAF">
            <w:pPr>
              <w:pStyle w:val="TAL"/>
              <w:rPr>
                <w:rFonts w:cs="Arial"/>
                <w:szCs w:val="18"/>
                <w:lang w:eastAsia="zh-CN"/>
              </w:rPr>
            </w:pPr>
            <w:r w:rsidRPr="00B06F7A">
              <w:rPr>
                <w:rFonts w:cs="Arial"/>
                <w:szCs w:val="18"/>
                <w:lang w:eastAsia="zh-CN"/>
              </w:rPr>
              <w:t>Address of the VGMLC</w:t>
            </w:r>
          </w:p>
        </w:tc>
      </w:tr>
      <w:tr w:rsidR="005B7866" w:rsidRPr="00B06F7A" w14:paraId="6BB767F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B06F7A" w:rsidRDefault="005B7866" w:rsidP="007F1FAF">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B06F7A" w:rsidRDefault="005B7866" w:rsidP="007F1F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B06F7A" w:rsidRDefault="005B7866" w:rsidP="007F1FAF">
            <w:pPr>
              <w:pStyle w:val="TAL"/>
              <w:rPr>
                <w:rFonts w:cs="Arial"/>
                <w:szCs w:val="18"/>
              </w:rPr>
            </w:pPr>
            <w:r w:rsidRPr="00B06F7A">
              <w:rPr>
                <w:rFonts w:cs="Arial"/>
                <w:szCs w:val="18"/>
              </w:rPr>
              <w:t xml:space="preserve">This IE if present may contain e.g. the headers received by the UDM along with the </w:t>
            </w:r>
            <w:r w:rsidR="00E077D4">
              <w:rPr>
                <w:rFonts w:cs="Arial"/>
                <w:szCs w:val="18"/>
              </w:rPr>
              <w:t>Amf</w:t>
            </w:r>
            <w:r w:rsidRPr="00B06F7A">
              <w:rPr>
                <w:rFonts w:cs="Arial"/>
                <w:szCs w:val="18"/>
              </w:rPr>
              <w:t>3GppAccessRegistration.</w:t>
            </w:r>
          </w:p>
          <w:p w14:paraId="21F9156B" w14:textId="77777777" w:rsidR="005B7866" w:rsidRPr="00B06F7A" w:rsidRDefault="005B7866" w:rsidP="007F1FAF">
            <w:pPr>
              <w:pStyle w:val="TAL"/>
              <w:rPr>
                <w:rFonts w:cs="Arial"/>
                <w:szCs w:val="18"/>
                <w:lang w:eastAsia="zh-CN"/>
              </w:rPr>
            </w:pPr>
            <w:r w:rsidRPr="00B06F7A">
              <w:rPr>
                <w:rFonts w:cs="Arial"/>
                <w:szCs w:val="18"/>
              </w:rPr>
              <w:t>Shall be absent on Nudm and may be present on Nudr</w:t>
            </w:r>
          </w:p>
        </w:tc>
      </w:tr>
      <w:tr w:rsidR="005B7866" w:rsidRPr="00B06F7A" w:rsidDel="00D87684" w14:paraId="2DD71B2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B06F7A" w:rsidDel="00D87684" w:rsidRDefault="005B7866" w:rsidP="007F1FAF">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B06F7A" w:rsidDel="00D87684" w:rsidRDefault="005B7866" w:rsidP="007F1F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B06F7A" w:rsidDel="00D87684" w:rsidRDefault="005B7866" w:rsidP="007F1F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B06F7A" w:rsidRDefault="005B7866" w:rsidP="007F1FAF">
            <w:pPr>
              <w:pStyle w:val="TAL"/>
              <w:rPr>
                <w:rFonts w:cs="Arial"/>
                <w:szCs w:val="18"/>
              </w:rPr>
            </w:pPr>
          </w:p>
          <w:p w14:paraId="5C9C0F28"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69FE4B98"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5BA6ECCB" w14:textId="24ACB44D" w:rsidR="005B7866" w:rsidRPr="00B06F7A" w:rsidDel="00D87684" w:rsidRDefault="005B7866" w:rsidP="007F1FAF">
            <w:pPr>
              <w:pStyle w:val="TAL"/>
              <w:rPr>
                <w:rFonts w:cs="Arial"/>
                <w:szCs w:val="18"/>
              </w:rPr>
            </w:pPr>
            <w:r w:rsidRPr="00B06F7A">
              <w:rPr>
                <w:rFonts w:cs="Arial"/>
                <w:szCs w:val="18"/>
              </w:rPr>
              <w:t>- false: Event Exposure subscription(s) exist in UE Context in AMF.</w:t>
            </w:r>
          </w:p>
        </w:tc>
      </w:tr>
      <w:tr w:rsidR="00372071" w:rsidRPr="00B06F7A" w:rsidDel="00D87684" w14:paraId="52D541BB"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B06F7A" w:rsidRDefault="00372071" w:rsidP="00372071">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B06F7A" w:rsidRDefault="00372071" w:rsidP="0037207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D87684" w14:paraId="504B52C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B06F7A" w:rsidRDefault="00372071" w:rsidP="00372071">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B06F7A" w:rsidRDefault="00372071" w:rsidP="0037207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B06F7A" w:rsidRDefault="00372071" w:rsidP="0037207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B06F7A" w:rsidRDefault="00372071" w:rsidP="00372071">
            <w:pPr>
              <w:pStyle w:val="TAL"/>
              <w:rPr>
                <w:rFonts w:cs="Arial"/>
                <w:szCs w:val="18"/>
              </w:rPr>
            </w:pPr>
          </w:p>
          <w:p w14:paraId="7807E254" w14:textId="77777777" w:rsidR="00372071" w:rsidRPr="00B06F7A" w:rsidRDefault="00372071" w:rsidP="0037207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B06F7A" w:rsidRDefault="00372071" w:rsidP="00372071">
            <w:pPr>
              <w:pStyle w:val="TAL"/>
              <w:rPr>
                <w:rFonts w:cs="Arial"/>
                <w:szCs w:val="18"/>
              </w:rPr>
            </w:pPr>
          </w:p>
          <w:p w14:paraId="7D3AB554" w14:textId="6DED72B9" w:rsidR="00372071" w:rsidRPr="00B06F7A" w:rsidRDefault="00372071" w:rsidP="00372071">
            <w:pPr>
              <w:pStyle w:val="TAL"/>
              <w:rPr>
                <w:rFonts w:cs="Arial"/>
                <w:szCs w:val="18"/>
              </w:rPr>
            </w:pPr>
            <w:r w:rsidRPr="00B06F7A">
              <w:rPr>
                <w:rFonts w:cs="Arial"/>
                <w:szCs w:val="18"/>
              </w:rPr>
              <w:t>Absence of this IE shall be interpreted as "REACHABLE".</w:t>
            </w:r>
          </w:p>
        </w:tc>
      </w:tr>
      <w:tr w:rsidR="00CA3FFE" w:rsidRPr="00B06F7A" w:rsidDel="00D87684" w14:paraId="755299F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B06F7A" w:rsidRDefault="00CA3FFE" w:rsidP="00CA3FFE">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B06F7A" w:rsidRDefault="00CA3FFE" w:rsidP="00CA3FF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B06F7A" w:rsidRDefault="00CA3FFE" w:rsidP="00CA3FF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48DC811" w14:textId="77777777" w:rsidR="00CA3FFE" w:rsidRPr="00B06F7A" w:rsidRDefault="00CA3FFE" w:rsidP="00CA3FFE">
            <w:pPr>
              <w:pStyle w:val="TAL"/>
              <w:rPr>
                <w:rFonts w:cs="Arial"/>
                <w:szCs w:val="18"/>
              </w:rPr>
            </w:pPr>
          </w:p>
          <w:p w14:paraId="5E410D0A" w14:textId="3CC22673" w:rsidR="00CA3FFE" w:rsidRPr="00B06F7A" w:rsidRDefault="00CA3FFE" w:rsidP="00CA3FF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009E22CF" w14:textId="77777777" w:rsidR="00CA3FFE" w:rsidRPr="00B06F7A" w:rsidRDefault="00CA3FFE" w:rsidP="00CA3FFE">
            <w:pPr>
              <w:pStyle w:val="TAL"/>
              <w:rPr>
                <w:rFonts w:cs="Arial"/>
                <w:szCs w:val="18"/>
              </w:rPr>
            </w:pPr>
          </w:p>
          <w:p w14:paraId="4DAA216F" w14:textId="7F49D1B4" w:rsidR="00CA3FFE" w:rsidRPr="00B06F7A" w:rsidRDefault="00CA3FFE" w:rsidP="00CA3FFE">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2D18F0C" w14:textId="77777777" w:rsidR="00CA3FFE" w:rsidRPr="00B06F7A" w:rsidRDefault="00CA3FFE" w:rsidP="00CA3FFE">
            <w:pPr>
              <w:pStyle w:val="TAL"/>
            </w:pPr>
          </w:p>
          <w:p w14:paraId="3D5E3054" w14:textId="77777777" w:rsidR="00CA3FFE" w:rsidRDefault="00CA3FFE" w:rsidP="00CA3FFE">
            <w:pPr>
              <w:pStyle w:val="TAL"/>
            </w:pPr>
            <w:r w:rsidRPr="00B06F7A">
              <w:br/>
            </w:r>
            <w:r>
              <w:t xml:space="preserve">This attribute shall not be included and set to true if the </w:t>
            </w:r>
            <w:r w:rsidRPr="00092280">
              <w:t xml:space="preserve">adminDeregSubWithdrawn </w:t>
            </w:r>
            <w:r>
              <w:t>attribute is present and set to true.</w:t>
            </w:r>
          </w:p>
          <w:p w14:paraId="4B00B5FD" w14:textId="6170EA8B" w:rsidR="00CA3FFE" w:rsidRPr="00B06F7A" w:rsidRDefault="00CA3FFE" w:rsidP="00CA3FFE">
            <w:pPr>
              <w:pStyle w:val="TAL"/>
              <w:rPr>
                <w:rFonts w:cs="Arial"/>
                <w:szCs w:val="18"/>
              </w:rPr>
            </w:pPr>
            <w:r w:rsidRPr="00B06F7A">
              <w:t>Absence of this IE shall be interpreted as false.</w:t>
            </w:r>
          </w:p>
        </w:tc>
      </w:tr>
      <w:tr w:rsidR="00CA3FFE" w:rsidRPr="00B06F7A" w:rsidDel="00D87684" w14:paraId="27911BA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B06F7A" w:rsidRDefault="00CA3FFE" w:rsidP="00CA3FFE">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B06F7A" w:rsidRDefault="00CA3FFE" w:rsidP="00CA3FF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B06F7A" w:rsidRDefault="00CA3FFE" w:rsidP="00CA3FF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54D7320" w14:textId="77777777" w:rsidR="00CA3FFE" w:rsidRPr="00B06F7A" w:rsidRDefault="00CA3FFE" w:rsidP="00CA3FFE">
            <w:pPr>
              <w:pStyle w:val="TAL"/>
              <w:rPr>
                <w:rFonts w:cs="Arial"/>
                <w:szCs w:val="18"/>
              </w:rPr>
            </w:pPr>
          </w:p>
          <w:p w14:paraId="07463E89" w14:textId="77777777" w:rsidR="00CA3FFE" w:rsidRPr="00B06F7A"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CD9D22E" w14:textId="77777777" w:rsidR="00CA3FFE" w:rsidRPr="00B06F7A" w:rsidRDefault="00CA3FFE" w:rsidP="00CA3FFE">
            <w:pPr>
              <w:pStyle w:val="TAL"/>
              <w:rPr>
                <w:rFonts w:cs="Arial"/>
                <w:szCs w:val="18"/>
              </w:rPr>
            </w:pPr>
          </w:p>
          <w:p w14:paraId="3B610255" w14:textId="77777777" w:rsidR="00CA3FFE" w:rsidRPr="00B06F7A" w:rsidRDefault="00CA3FFE" w:rsidP="00CA3FFE">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3A345A2" w14:textId="77777777" w:rsidR="00CA3FFE" w:rsidRDefault="00CA3FFE" w:rsidP="00CA3FFE">
            <w:pPr>
              <w:pStyle w:val="TAL"/>
              <w:rPr>
                <w:lang w:eastAsia="fr-FR"/>
              </w:rPr>
            </w:pPr>
          </w:p>
          <w:p w14:paraId="79B307A7" w14:textId="77777777" w:rsidR="00CA3FFE" w:rsidRDefault="00CA3FFE" w:rsidP="00CA3FF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398D86" w14:textId="77777777" w:rsidR="00CA3FFE" w:rsidRDefault="00CA3FFE" w:rsidP="00CA3FFE">
            <w:pPr>
              <w:pStyle w:val="TAL"/>
              <w:rPr>
                <w:noProof/>
              </w:rPr>
            </w:pPr>
          </w:p>
          <w:p w14:paraId="152E2D6B" w14:textId="0EF73143" w:rsidR="00CA3FFE" w:rsidRPr="00B06F7A" w:rsidRDefault="00CA3FFE" w:rsidP="00CA3FFE">
            <w:pPr>
              <w:pStyle w:val="TAL"/>
              <w:rPr>
                <w:lang w:eastAsia="fr-FR"/>
              </w:rPr>
            </w:pPr>
            <w:r w:rsidRPr="00B06F7A">
              <w:t>Absence of this IE shall be interpreted as false.</w:t>
            </w:r>
          </w:p>
        </w:tc>
      </w:tr>
      <w:tr w:rsidR="006E70A4" w:rsidRPr="00B06F7A" w:rsidDel="00D87684" w14:paraId="21BB1710" w14:textId="77777777" w:rsidTr="001D2CA5">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92280" w:rsidRDefault="006E70A4" w:rsidP="001D2CA5">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B06F7A" w:rsidRDefault="006E70A4" w:rsidP="001D2CA5">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Default="006E70A4" w:rsidP="001D2CA5">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B06F7A" w:rsidRDefault="006E70A4" w:rsidP="001D2CA5">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B06F7A" w:rsidRDefault="006E70A4" w:rsidP="001D2CA5">
            <w:pPr>
              <w:pStyle w:val="TAL"/>
              <w:rPr>
                <w:lang w:eastAsia="fr-FR"/>
              </w:rPr>
            </w:pPr>
            <w:r>
              <w:rPr>
                <w:rFonts w:cs="Arial"/>
                <w:szCs w:val="18"/>
              </w:rPr>
              <w:t>If present, it contains the URI where notifications about UDR-initiated data restoration shall be sent by UDM.</w:t>
            </w:r>
          </w:p>
        </w:tc>
      </w:tr>
      <w:tr w:rsidR="00BC12CE" w:rsidRPr="00B06F7A" w:rsidDel="00D87684" w14:paraId="54943294" w14:textId="77777777" w:rsidTr="00BF75D3">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92280" w:rsidRDefault="00BC12CE" w:rsidP="00BF75D3">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B06F7A" w:rsidRDefault="00BC12CE" w:rsidP="00BF75D3">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Default="00BC12CE" w:rsidP="00BF75D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B06F7A" w:rsidRDefault="00BC12CE" w:rsidP="00BF75D3">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77777777" w:rsidR="00BC12CE" w:rsidRPr="00B06F7A" w:rsidRDefault="00BC12CE" w:rsidP="00BF75D3">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872133" w:rsidRPr="00B06F7A" w:rsidDel="00D87684" w14:paraId="2A13CF40"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Default="00872133" w:rsidP="00FD02D6">
            <w:pPr>
              <w:pStyle w:val="TAL"/>
              <w:rPr>
                <w:noProof/>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Default="00872133" w:rsidP="00FD02D6">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Default="00872133" w:rsidP="00FD02D6">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Default="00872133" w:rsidP="00FD02D6">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Default="00872133" w:rsidP="00FD02D6">
            <w:pPr>
              <w:pStyle w:val="TAL"/>
              <w:rPr>
                <w:rFonts w:cs="Arial"/>
                <w:szCs w:val="18"/>
              </w:rPr>
            </w:pPr>
            <w:r>
              <w:rPr>
                <w:rFonts w:cs="Arial"/>
                <w:szCs w:val="18"/>
              </w:rPr>
              <w:t>Disaster Roaming Indicator (see 3GPP TS 23.502 [3]).</w:t>
            </w:r>
          </w:p>
          <w:p w14:paraId="314842E4"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3C3B0363" w14:textId="77777777" w:rsidR="00872133" w:rsidRPr="003B2883" w:rsidRDefault="00872133" w:rsidP="00FD02D6">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EFDCFA5" w14:textId="77777777" w:rsidR="00872133" w:rsidRDefault="00872133" w:rsidP="00FD02D6">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852AA0" w:rsidRPr="00B06F7A" w:rsidDel="00D87684" w14:paraId="3D4C226B"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Default="00852AA0" w:rsidP="00FD02D6">
            <w:pPr>
              <w:pStyle w:val="TAL"/>
            </w:pPr>
            <w:r w:rsidRPr="00B06F7A">
              <w:rPr>
                <w:rFonts w:hint="eastAsia"/>
                <w:lang w:val="en-US" w:eastAsia="zh-CN"/>
              </w:rPr>
              <w:t>ue</w:t>
            </w:r>
            <w:r>
              <w:rPr>
                <w:lang w:val="en-US" w:eastAsia="zh-CN"/>
              </w:rPr>
              <w:t>MINT</w:t>
            </w:r>
            <w:r w:rsidRPr="00B06F7A">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Default="00852AA0" w:rsidP="00FD02D6">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Default="00852AA0" w:rsidP="00FD02D6">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Default="00852AA0" w:rsidP="00FD02D6">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AA451B" w:rsidRDefault="00852AA0" w:rsidP="00FD02D6">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76009EAD" w14:textId="77777777" w:rsidR="00852AA0" w:rsidRPr="00B06F7A" w:rsidRDefault="00852AA0" w:rsidP="00FD02D6">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10D4584C" w14:textId="77777777" w:rsidR="00852AA0" w:rsidRDefault="00852AA0" w:rsidP="00FD02D6">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AF3160" w:rsidRPr="00B06F7A" w:rsidDel="00D87684" w14:paraId="69267594"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Default="00AF3160" w:rsidP="00FD02D6">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Default="00AF3160" w:rsidP="00FD02D6">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Default="00AF3160"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Default="00AF3160"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Default="00AF3160" w:rsidP="00FD02D6">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F5A2128" w14:textId="77777777" w:rsidR="00AF3160" w:rsidRDefault="00AF3160" w:rsidP="00FD02D6">
            <w:pPr>
              <w:pStyle w:val="TAL"/>
              <w:rPr>
                <w:lang w:eastAsia="fr-FR"/>
              </w:rPr>
            </w:pPr>
            <w:r>
              <w:rPr>
                <w:lang w:eastAsia="fr-FR"/>
              </w:rPr>
              <w:t>- true: SOR-SNPN-SI is supported</w:t>
            </w:r>
          </w:p>
          <w:p w14:paraId="3FB6F6CA" w14:textId="77777777" w:rsidR="00AF3160" w:rsidRDefault="00AF3160" w:rsidP="00FD02D6">
            <w:pPr>
              <w:pStyle w:val="TAL"/>
              <w:rPr>
                <w:lang w:eastAsia="fr-FR"/>
              </w:rPr>
            </w:pPr>
            <w:r>
              <w:rPr>
                <w:lang w:eastAsia="fr-FR"/>
              </w:rPr>
              <w:t>- false or absent: SOR-SNPN-SI is not supported</w:t>
            </w:r>
          </w:p>
        </w:tc>
      </w:tr>
      <w:tr w:rsidR="008744D7" w:rsidRPr="00B06F7A" w:rsidDel="00D87684" w14:paraId="1030636C"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Default="008744D7" w:rsidP="00FD02D6">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Default="008744D7" w:rsidP="00FD02D6">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Default="008744D7"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Default="008744D7"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Default="008744D7" w:rsidP="00FD02D6">
            <w:pPr>
              <w:pStyle w:val="TAL"/>
              <w:rPr>
                <w:lang w:eastAsia="fr-FR"/>
              </w:rPr>
            </w:pPr>
            <w:r>
              <w:rPr>
                <w:lang w:eastAsia="fr-FR"/>
              </w:rPr>
              <w:t>May be present in request messages from the AMF to the UDM.</w:t>
            </w:r>
          </w:p>
          <w:p w14:paraId="30AC1631" w14:textId="77777777" w:rsidR="008744D7" w:rsidRDefault="008744D7" w:rsidP="00FD02D6">
            <w:pPr>
              <w:pStyle w:val="TAL"/>
              <w:rPr>
                <w:lang w:eastAsia="fr-FR"/>
              </w:rPr>
            </w:pPr>
            <w:r>
              <w:rPr>
                <w:lang w:eastAsia="fr-FR"/>
              </w:rPr>
              <w:t>If present:</w:t>
            </w:r>
          </w:p>
          <w:p w14:paraId="54DC2AFE" w14:textId="77777777" w:rsidR="008744D7" w:rsidRDefault="008744D7" w:rsidP="00FD02D6">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Default="008744D7" w:rsidP="00FD02D6">
            <w:pPr>
              <w:pStyle w:val="TAL"/>
              <w:rPr>
                <w:lang w:eastAsia="fr-FR"/>
              </w:rPr>
            </w:pPr>
            <w:r>
              <w:rPr>
                <w:lang w:eastAsia="fr-FR"/>
              </w:rPr>
              <w:t>- false (or absent): indicates that this is a normal registration message (i.e., not motivated by a data restoration notification event)</w:t>
            </w:r>
          </w:p>
        </w:tc>
      </w:tr>
      <w:tr w:rsidR="008744D7" w:rsidRPr="00B06F7A" w:rsidDel="00D87684" w14:paraId="0FA8C682"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Default="008744D7" w:rsidP="00FD02D6">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Default="008744D7" w:rsidP="00FD02D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Default="008744D7"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Default="008744D7"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Default="008744D7" w:rsidP="00FD02D6">
            <w:pPr>
              <w:pStyle w:val="TAL"/>
              <w:rPr>
                <w:rFonts w:eastAsia="Yu Mincho"/>
                <w:lang w:eastAsia="zh-CN"/>
              </w:rPr>
            </w:pPr>
            <w:r>
              <w:rPr>
                <w:rFonts w:eastAsia="Yu Mincho"/>
                <w:lang w:eastAsia="zh-CN"/>
              </w:rPr>
              <w:t>This IE is only applicable to the Nudm API and shall not be used on the Nudr API.</w:t>
            </w:r>
          </w:p>
          <w:p w14:paraId="1A3B7341" w14:textId="77777777" w:rsidR="008744D7" w:rsidRDefault="008744D7" w:rsidP="00FD02D6">
            <w:pPr>
              <w:pStyle w:val="TAL"/>
              <w:rPr>
                <w:rFonts w:eastAsia="Yu Mincho"/>
                <w:lang w:eastAsia="zh-CN"/>
              </w:rPr>
            </w:pPr>
            <w:r>
              <w:rPr>
                <w:rFonts w:eastAsia="Yu Mincho"/>
                <w:lang w:eastAsia="zh-CN"/>
              </w:rPr>
              <w:t>It may only be included when "udrRestartInd" attribute is present and set to true.</w:t>
            </w:r>
          </w:p>
          <w:p w14:paraId="75C13204" w14:textId="77777777" w:rsidR="008744D7" w:rsidRDefault="008744D7" w:rsidP="00FD02D6">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B21C1" w:rsidRPr="00B06F7A" w14:paraId="129B17FF" w14:textId="77777777" w:rsidTr="004E3953">
        <w:trPr>
          <w:jc w:val="center"/>
          <w:ins w:id="8" w:author="Ulrich Wiehe" w:date="2022-06-23T09:55:00Z"/>
        </w:trPr>
        <w:tc>
          <w:tcPr>
            <w:tcW w:w="2064" w:type="dxa"/>
            <w:tcBorders>
              <w:top w:val="single" w:sz="4" w:space="0" w:color="auto"/>
              <w:left w:val="single" w:sz="4" w:space="0" w:color="auto"/>
              <w:bottom w:val="single" w:sz="4" w:space="0" w:color="auto"/>
              <w:right w:val="single" w:sz="4" w:space="0" w:color="auto"/>
            </w:tcBorders>
          </w:tcPr>
          <w:p w14:paraId="290C552B" w14:textId="263FD10B" w:rsidR="008B21C1" w:rsidRPr="00B06F7A" w:rsidRDefault="008B21C1" w:rsidP="004E3953">
            <w:pPr>
              <w:pStyle w:val="TAL"/>
              <w:rPr>
                <w:ins w:id="9" w:author="Ulrich Wiehe" w:date="2022-06-23T09:55:00Z"/>
              </w:rPr>
            </w:pPr>
            <w:ins w:id="10" w:author="Ulrich Wiehe" w:date="2022-06-23T09:55:00Z">
              <w:r>
                <w:t>nssaa</w:t>
              </w:r>
            </w:ins>
            <w:ins w:id="11" w:author="Ulrich Wiehe" w:date="2022-06-23T09:56:00Z">
              <w:r>
                <w:t>Reauth</w:t>
              </w:r>
            </w:ins>
            <w:ins w:id="12" w:author="Ulrich Wiehe" w:date="2022-06-23T09:55:00Z">
              <w:r w:rsidRPr="00B06F7A">
                <w:t>CallbackUri</w:t>
              </w:r>
            </w:ins>
          </w:p>
        </w:tc>
        <w:tc>
          <w:tcPr>
            <w:tcW w:w="1558" w:type="dxa"/>
            <w:gridSpan w:val="2"/>
            <w:tcBorders>
              <w:top w:val="single" w:sz="4" w:space="0" w:color="auto"/>
              <w:left w:val="single" w:sz="4" w:space="0" w:color="auto"/>
              <w:bottom w:val="single" w:sz="4" w:space="0" w:color="auto"/>
              <w:right w:val="single" w:sz="4" w:space="0" w:color="auto"/>
            </w:tcBorders>
          </w:tcPr>
          <w:p w14:paraId="592C208C" w14:textId="77777777" w:rsidR="008B21C1" w:rsidRPr="00B06F7A" w:rsidRDefault="008B21C1" w:rsidP="004E3953">
            <w:pPr>
              <w:pStyle w:val="TAL"/>
              <w:rPr>
                <w:ins w:id="13" w:author="Ulrich Wiehe" w:date="2022-06-23T09:55:00Z"/>
              </w:rPr>
            </w:pPr>
            <w:ins w:id="14" w:author="Ulrich Wiehe" w:date="2022-06-23T09:55:00Z">
              <w:r w:rsidRPr="00B06F7A">
                <w:t>Uri</w:t>
              </w:r>
            </w:ins>
          </w:p>
        </w:tc>
        <w:tc>
          <w:tcPr>
            <w:tcW w:w="425" w:type="dxa"/>
            <w:tcBorders>
              <w:top w:val="single" w:sz="4" w:space="0" w:color="auto"/>
              <w:left w:val="single" w:sz="4" w:space="0" w:color="auto"/>
              <w:bottom w:val="single" w:sz="4" w:space="0" w:color="auto"/>
              <w:right w:val="single" w:sz="4" w:space="0" w:color="auto"/>
            </w:tcBorders>
          </w:tcPr>
          <w:p w14:paraId="0CE9711B" w14:textId="6072B020" w:rsidR="008B21C1" w:rsidRPr="00B06F7A" w:rsidRDefault="008B21C1" w:rsidP="004E3953">
            <w:pPr>
              <w:pStyle w:val="TAC"/>
              <w:rPr>
                <w:ins w:id="15" w:author="Ulrich Wiehe" w:date="2022-06-23T09:55:00Z"/>
              </w:rPr>
            </w:pPr>
            <w:ins w:id="16" w:author="Ulrich Wiehe" w:date="2022-06-23T09:56:00Z">
              <w:r>
                <w:t>O</w:t>
              </w:r>
            </w:ins>
          </w:p>
        </w:tc>
        <w:tc>
          <w:tcPr>
            <w:tcW w:w="1277" w:type="dxa"/>
            <w:tcBorders>
              <w:top w:val="single" w:sz="4" w:space="0" w:color="auto"/>
              <w:left w:val="single" w:sz="4" w:space="0" w:color="auto"/>
              <w:bottom w:val="single" w:sz="4" w:space="0" w:color="auto"/>
              <w:right w:val="single" w:sz="4" w:space="0" w:color="auto"/>
            </w:tcBorders>
          </w:tcPr>
          <w:p w14:paraId="72A4CEE7" w14:textId="0B7BAFA2" w:rsidR="008B21C1" w:rsidRPr="00B06F7A" w:rsidRDefault="008B21C1" w:rsidP="004E3953">
            <w:pPr>
              <w:pStyle w:val="TAL"/>
              <w:rPr>
                <w:ins w:id="17" w:author="Ulrich Wiehe" w:date="2022-06-23T09:55:00Z"/>
              </w:rPr>
            </w:pPr>
            <w:ins w:id="18" w:author="Ulrich Wiehe" w:date="2022-06-23T09:56:00Z">
              <w:r>
                <w:t>0..</w:t>
              </w:r>
            </w:ins>
            <w:ins w:id="19" w:author="Ulrich Wiehe" w:date="2022-06-23T09:55:00Z">
              <w:r w:rsidRPr="00B06F7A">
                <w:t>1</w:t>
              </w:r>
            </w:ins>
          </w:p>
        </w:tc>
        <w:tc>
          <w:tcPr>
            <w:tcW w:w="4252" w:type="dxa"/>
            <w:tcBorders>
              <w:top w:val="single" w:sz="4" w:space="0" w:color="auto"/>
              <w:left w:val="single" w:sz="4" w:space="0" w:color="auto"/>
              <w:bottom w:val="single" w:sz="4" w:space="0" w:color="auto"/>
              <w:right w:val="single" w:sz="4" w:space="0" w:color="auto"/>
            </w:tcBorders>
          </w:tcPr>
          <w:p w14:paraId="2BFC2063" w14:textId="77777777" w:rsidR="008B21C1" w:rsidRDefault="008B21C1" w:rsidP="008B21C1">
            <w:pPr>
              <w:pStyle w:val="TAL"/>
              <w:rPr>
                <w:ins w:id="20" w:author="Ulrich Wiehe" w:date="2022-06-23T10:00:00Z"/>
                <w:rFonts w:cs="Arial"/>
                <w:szCs w:val="18"/>
                <w:lang w:eastAsia="zh-CN"/>
              </w:rPr>
            </w:pPr>
            <w:ins w:id="21" w:author="Ulrich Wiehe" w:date="2022-06-23T09:55:00Z">
              <w:r w:rsidRPr="00B06F7A">
                <w:rPr>
                  <w:rFonts w:cs="Arial"/>
                  <w:szCs w:val="18"/>
                </w:rPr>
                <w:t xml:space="preserve">A URI provided by the AMF to receive </w:t>
              </w:r>
            </w:ins>
            <w:ins w:id="22" w:author="Ulrich Wiehe" w:date="2022-06-23T09:56:00Z">
              <w:r>
                <w:rPr>
                  <w:rFonts w:cs="Arial"/>
                  <w:szCs w:val="18"/>
                </w:rPr>
                <w:t>notifications on NSSAA Reauthentication</w:t>
              </w:r>
            </w:ins>
            <w:ins w:id="23" w:author="Ulrich Wiehe" w:date="2022-06-23T09:55:00Z">
              <w:r w:rsidRPr="00B06F7A">
                <w:rPr>
                  <w:rFonts w:cs="Arial" w:hint="eastAsia"/>
                  <w:szCs w:val="18"/>
                  <w:lang w:eastAsia="zh-CN"/>
                </w:rPr>
                <w:t>.</w:t>
              </w:r>
            </w:ins>
          </w:p>
          <w:p w14:paraId="6F225170" w14:textId="2B9F5F50" w:rsidR="008B21C1" w:rsidRPr="00B06F7A" w:rsidRDefault="008B21C1" w:rsidP="008B21C1">
            <w:pPr>
              <w:pStyle w:val="TAL"/>
              <w:rPr>
                <w:ins w:id="24" w:author="Ulrich Wiehe" w:date="2022-06-23T09:55:00Z"/>
                <w:rFonts w:cs="Arial"/>
                <w:szCs w:val="18"/>
              </w:rPr>
            </w:pPr>
            <w:ins w:id="25" w:author="Ulrich Wiehe" w:date="2022-06-23T10:01:00Z">
              <w:r>
                <w:rPr>
                  <w:rFonts w:cs="Arial"/>
                  <w:szCs w:val="18"/>
                  <w:lang w:eastAsia="zh-CN"/>
                </w:rPr>
                <w:t>(</w:t>
              </w:r>
            </w:ins>
            <w:ins w:id="26" w:author="Ulrich Wiehe" w:date="2022-06-23T10:00:00Z">
              <w:r>
                <w:rPr>
                  <w:rFonts w:cs="Arial"/>
                  <w:szCs w:val="18"/>
                  <w:lang w:eastAsia="zh-CN"/>
                </w:rPr>
                <w:t>NOTE</w:t>
              </w:r>
            </w:ins>
            <w:ins w:id="27" w:author="Ulrich Wiehe" w:date="2022-06-23T10:01:00Z">
              <w:r>
                <w:rPr>
                  <w:rFonts w:cs="Arial"/>
                  <w:szCs w:val="18"/>
                  <w:lang w:eastAsia="zh-CN"/>
                </w:rPr>
                <w:t> 3)</w:t>
              </w:r>
            </w:ins>
          </w:p>
        </w:tc>
      </w:tr>
      <w:tr w:rsidR="008B21C1" w:rsidRPr="00B06F7A" w14:paraId="20F81A01" w14:textId="77777777" w:rsidTr="004E3953">
        <w:trPr>
          <w:jc w:val="center"/>
          <w:ins w:id="28" w:author="Ulrich Wiehe" w:date="2022-06-23T09:55:00Z"/>
        </w:trPr>
        <w:tc>
          <w:tcPr>
            <w:tcW w:w="2064" w:type="dxa"/>
            <w:tcBorders>
              <w:top w:val="single" w:sz="4" w:space="0" w:color="auto"/>
              <w:left w:val="single" w:sz="4" w:space="0" w:color="auto"/>
              <w:bottom w:val="single" w:sz="4" w:space="0" w:color="auto"/>
              <w:right w:val="single" w:sz="4" w:space="0" w:color="auto"/>
            </w:tcBorders>
          </w:tcPr>
          <w:p w14:paraId="45FC4DFB" w14:textId="7110AC9A" w:rsidR="008B21C1" w:rsidRPr="00B06F7A" w:rsidRDefault="008B21C1" w:rsidP="004E3953">
            <w:pPr>
              <w:pStyle w:val="TAL"/>
              <w:rPr>
                <w:ins w:id="29" w:author="Ulrich Wiehe" w:date="2022-06-23T09:55:00Z"/>
              </w:rPr>
            </w:pPr>
            <w:ins w:id="30" w:author="Ulrich Wiehe" w:date="2022-06-23T09:55:00Z">
              <w:r w:rsidRPr="00B06F7A">
                <w:t>amfServiceName</w:t>
              </w:r>
            </w:ins>
            <w:ins w:id="31" w:author="Ulrich Wiehe" w:date="2022-06-23T09:57:00Z">
              <w:r>
                <w:t>NssaaReauth</w:t>
              </w:r>
            </w:ins>
          </w:p>
        </w:tc>
        <w:tc>
          <w:tcPr>
            <w:tcW w:w="1558" w:type="dxa"/>
            <w:gridSpan w:val="2"/>
            <w:tcBorders>
              <w:top w:val="single" w:sz="4" w:space="0" w:color="auto"/>
              <w:left w:val="single" w:sz="4" w:space="0" w:color="auto"/>
              <w:bottom w:val="single" w:sz="4" w:space="0" w:color="auto"/>
              <w:right w:val="single" w:sz="4" w:space="0" w:color="auto"/>
            </w:tcBorders>
          </w:tcPr>
          <w:p w14:paraId="7B487663" w14:textId="77777777" w:rsidR="008B21C1" w:rsidRPr="00B06F7A" w:rsidRDefault="008B21C1" w:rsidP="004E3953">
            <w:pPr>
              <w:pStyle w:val="TAL"/>
              <w:rPr>
                <w:ins w:id="32" w:author="Ulrich Wiehe" w:date="2022-06-23T09:55:00Z"/>
              </w:rPr>
            </w:pPr>
            <w:ins w:id="33" w:author="Ulrich Wiehe" w:date="2022-06-23T09:55:00Z">
              <w:r w:rsidRPr="00B06F7A">
                <w:t>ServiceName</w:t>
              </w:r>
            </w:ins>
          </w:p>
        </w:tc>
        <w:tc>
          <w:tcPr>
            <w:tcW w:w="425" w:type="dxa"/>
            <w:tcBorders>
              <w:top w:val="single" w:sz="4" w:space="0" w:color="auto"/>
              <w:left w:val="single" w:sz="4" w:space="0" w:color="auto"/>
              <w:bottom w:val="single" w:sz="4" w:space="0" w:color="auto"/>
              <w:right w:val="single" w:sz="4" w:space="0" w:color="auto"/>
            </w:tcBorders>
          </w:tcPr>
          <w:p w14:paraId="25F2BCDC" w14:textId="77777777" w:rsidR="008B21C1" w:rsidRPr="00B06F7A" w:rsidRDefault="008B21C1" w:rsidP="004E3953">
            <w:pPr>
              <w:pStyle w:val="TAC"/>
              <w:rPr>
                <w:ins w:id="34" w:author="Ulrich Wiehe" w:date="2022-06-23T09:55:00Z"/>
              </w:rPr>
            </w:pPr>
            <w:ins w:id="35" w:author="Ulrich Wiehe" w:date="2022-06-23T09:55:00Z">
              <w:r w:rsidRPr="00B06F7A">
                <w:t>O</w:t>
              </w:r>
            </w:ins>
          </w:p>
        </w:tc>
        <w:tc>
          <w:tcPr>
            <w:tcW w:w="1277" w:type="dxa"/>
            <w:tcBorders>
              <w:top w:val="single" w:sz="4" w:space="0" w:color="auto"/>
              <w:left w:val="single" w:sz="4" w:space="0" w:color="auto"/>
              <w:bottom w:val="single" w:sz="4" w:space="0" w:color="auto"/>
              <w:right w:val="single" w:sz="4" w:space="0" w:color="auto"/>
            </w:tcBorders>
          </w:tcPr>
          <w:p w14:paraId="6C44185D" w14:textId="77777777" w:rsidR="008B21C1" w:rsidRPr="00B06F7A" w:rsidRDefault="008B21C1" w:rsidP="004E3953">
            <w:pPr>
              <w:pStyle w:val="TAL"/>
              <w:rPr>
                <w:ins w:id="36" w:author="Ulrich Wiehe" w:date="2022-06-23T09:55:00Z"/>
              </w:rPr>
            </w:pPr>
            <w:ins w:id="37" w:author="Ulrich Wiehe" w:date="2022-06-23T09:55:00Z">
              <w:r w:rsidRPr="00B06F7A">
                <w:t>0..1</w:t>
              </w:r>
            </w:ins>
          </w:p>
        </w:tc>
        <w:tc>
          <w:tcPr>
            <w:tcW w:w="4252" w:type="dxa"/>
            <w:tcBorders>
              <w:top w:val="single" w:sz="4" w:space="0" w:color="auto"/>
              <w:left w:val="single" w:sz="4" w:space="0" w:color="auto"/>
              <w:bottom w:val="single" w:sz="4" w:space="0" w:color="auto"/>
              <w:right w:val="single" w:sz="4" w:space="0" w:color="auto"/>
            </w:tcBorders>
          </w:tcPr>
          <w:p w14:paraId="7FD78B97" w14:textId="77777777" w:rsidR="008B21C1" w:rsidRDefault="008B21C1" w:rsidP="008B21C1">
            <w:pPr>
              <w:pStyle w:val="TAL"/>
              <w:rPr>
                <w:ins w:id="38" w:author="Ulrich Wiehe" w:date="2022-06-23T10:01:00Z"/>
                <w:rFonts w:cs="Arial"/>
                <w:szCs w:val="18"/>
                <w:lang w:eastAsia="zh-CN"/>
              </w:rPr>
            </w:pPr>
            <w:ins w:id="39" w:author="Ulrich Wiehe" w:date="2022-06-23T09:55:00Z">
              <w:r w:rsidRPr="00B06F7A">
                <w:rPr>
                  <w:rFonts w:cs="Arial"/>
                  <w:szCs w:val="18"/>
                </w:rPr>
                <w:t xml:space="preserve">When present, this IE shall contain the name of the AMF service to which the </w:t>
              </w:r>
            </w:ins>
            <w:ins w:id="40" w:author="Ulrich Wiehe" w:date="2022-06-23T09:57:00Z">
              <w:r>
                <w:rPr>
                  <w:rFonts w:cs="Arial"/>
                  <w:szCs w:val="18"/>
                </w:rPr>
                <w:t>NSSAA Reauthentication</w:t>
              </w:r>
            </w:ins>
            <w:ins w:id="41" w:author="Ulrich Wiehe" w:date="2022-06-23T09:55:00Z">
              <w:r w:rsidRPr="00B06F7A">
                <w:rPr>
                  <w:rFonts w:cs="Arial"/>
                  <w:szCs w:val="18"/>
                </w:rPr>
                <w:t xml:space="preserve"> Notification is to be sent.</w:t>
              </w:r>
            </w:ins>
          </w:p>
          <w:p w14:paraId="0B679CD4" w14:textId="0B1311FA" w:rsidR="008B21C1" w:rsidRPr="00B06F7A" w:rsidRDefault="008B21C1" w:rsidP="008B21C1">
            <w:pPr>
              <w:pStyle w:val="TAL"/>
              <w:rPr>
                <w:ins w:id="42" w:author="Ulrich Wiehe" w:date="2022-06-23T09:55:00Z"/>
                <w:rFonts w:cs="Arial"/>
                <w:szCs w:val="18"/>
              </w:rPr>
            </w:pPr>
            <w:ins w:id="43" w:author="Ulrich Wiehe" w:date="2022-06-23T10:01:00Z">
              <w:r>
                <w:rPr>
                  <w:rFonts w:cs="Arial"/>
                  <w:szCs w:val="18"/>
                  <w:lang w:eastAsia="zh-CN"/>
                </w:rPr>
                <w:t>(NOTE 3)</w:t>
              </w:r>
            </w:ins>
          </w:p>
        </w:tc>
      </w:tr>
      <w:tr w:rsidR="008B21C1" w:rsidRPr="00B06F7A" w14:paraId="17926BE6" w14:textId="77777777" w:rsidTr="004E3953">
        <w:trPr>
          <w:jc w:val="center"/>
          <w:ins w:id="44" w:author="Ulrich Wiehe" w:date="2022-06-23T09:58:00Z"/>
        </w:trPr>
        <w:tc>
          <w:tcPr>
            <w:tcW w:w="2064" w:type="dxa"/>
            <w:tcBorders>
              <w:top w:val="single" w:sz="4" w:space="0" w:color="auto"/>
              <w:left w:val="single" w:sz="4" w:space="0" w:color="auto"/>
              <w:bottom w:val="single" w:sz="4" w:space="0" w:color="auto"/>
              <w:right w:val="single" w:sz="4" w:space="0" w:color="auto"/>
            </w:tcBorders>
          </w:tcPr>
          <w:p w14:paraId="548D9E22" w14:textId="20F1412B" w:rsidR="008B21C1" w:rsidRPr="00B06F7A" w:rsidRDefault="008B21C1" w:rsidP="004E3953">
            <w:pPr>
              <w:pStyle w:val="TAL"/>
              <w:rPr>
                <w:ins w:id="45" w:author="Ulrich Wiehe" w:date="2022-06-23T09:58:00Z"/>
              </w:rPr>
            </w:pPr>
            <w:ins w:id="46" w:author="Ulrich Wiehe" w:date="2022-06-23T09:58:00Z">
              <w:r>
                <w:t>nssaaRevoc</w:t>
              </w:r>
              <w:r w:rsidRPr="00B06F7A">
                <w:t>CallbackUri</w:t>
              </w:r>
            </w:ins>
          </w:p>
        </w:tc>
        <w:tc>
          <w:tcPr>
            <w:tcW w:w="1558" w:type="dxa"/>
            <w:gridSpan w:val="2"/>
            <w:tcBorders>
              <w:top w:val="single" w:sz="4" w:space="0" w:color="auto"/>
              <w:left w:val="single" w:sz="4" w:space="0" w:color="auto"/>
              <w:bottom w:val="single" w:sz="4" w:space="0" w:color="auto"/>
              <w:right w:val="single" w:sz="4" w:space="0" w:color="auto"/>
            </w:tcBorders>
          </w:tcPr>
          <w:p w14:paraId="57F863CE" w14:textId="77777777" w:rsidR="008B21C1" w:rsidRPr="00B06F7A" w:rsidRDefault="008B21C1" w:rsidP="004E3953">
            <w:pPr>
              <w:pStyle w:val="TAL"/>
              <w:rPr>
                <w:ins w:id="47" w:author="Ulrich Wiehe" w:date="2022-06-23T09:58:00Z"/>
              </w:rPr>
            </w:pPr>
            <w:ins w:id="48" w:author="Ulrich Wiehe" w:date="2022-06-23T09:58:00Z">
              <w:r w:rsidRPr="00B06F7A">
                <w:t>Uri</w:t>
              </w:r>
            </w:ins>
          </w:p>
        </w:tc>
        <w:tc>
          <w:tcPr>
            <w:tcW w:w="425" w:type="dxa"/>
            <w:tcBorders>
              <w:top w:val="single" w:sz="4" w:space="0" w:color="auto"/>
              <w:left w:val="single" w:sz="4" w:space="0" w:color="auto"/>
              <w:bottom w:val="single" w:sz="4" w:space="0" w:color="auto"/>
              <w:right w:val="single" w:sz="4" w:space="0" w:color="auto"/>
            </w:tcBorders>
          </w:tcPr>
          <w:p w14:paraId="6F19AD6D" w14:textId="77777777" w:rsidR="008B21C1" w:rsidRPr="00B06F7A" w:rsidRDefault="008B21C1" w:rsidP="004E3953">
            <w:pPr>
              <w:pStyle w:val="TAC"/>
              <w:rPr>
                <w:ins w:id="49" w:author="Ulrich Wiehe" w:date="2022-06-23T09:58:00Z"/>
              </w:rPr>
            </w:pPr>
            <w:ins w:id="50" w:author="Ulrich Wiehe" w:date="2022-06-23T09:58:00Z">
              <w:r>
                <w:t>O</w:t>
              </w:r>
            </w:ins>
          </w:p>
        </w:tc>
        <w:tc>
          <w:tcPr>
            <w:tcW w:w="1277" w:type="dxa"/>
            <w:tcBorders>
              <w:top w:val="single" w:sz="4" w:space="0" w:color="auto"/>
              <w:left w:val="single" w:sz="4" w:space="0" w:color="auto"/>
              <w:bottom w:val="single" w:sz="4" w:space="0" w:color="auto"/>
              <w:right w:val="single" w:sz="4" w:space="0" w:color="auto"/>
            </w:tcBorders>
          </w:tcPr>
          <w:p w14:paraId="471F1566" w14:textId="77777777" w:rsidR="008B21C1" w:rsidRPr="00B06F7A" w:rsidRDefault="008B21C1" w:rsidP="004E3953">
            <w:pPr>
              <w:pStyle w:val="TAL"/>
              <w:rPr>
                <w:ins w:id="51" w:author="Ulrich Wiehe" w:date="2022-06-23T09:58:00Z"/>
              </w:rPr>
            </w:pPr>
            <w:ins w:id="52" w:author="Ulrich Wiehe" w:date="2022-06-23T09:58:00Z">
              <w:r>
                <w:t>0..</w:t>
              </w:r>
              <w:r w:rsidRPr="00B06F7A">
                <w:t>1</w:t>
              </w:r>
            </w:ins>
          </w:p>
        </w:tc>
        <w:tc>
          <w:tcPr>
            <w:tcW w:w="4252" w:type="dxa"/>
            <w:tcBorders>
              <w:top w:val="single" w:sz="4" w:space="0" w:color="auto"/>
              <w:left w:val="single" w:sz="4" w:space="0" w:color="auto"/>
              <w:bottom w:val="single" w:sz="4" w:space="0" w:color="auto"/>
              <w:right w:val="single" w:sz="4" w:space="0" w:color="auto"/>
            </w:tcBorders>
          </w:tcPr>
          <w:p w14:paraId="32B05820" w14:textId="77777777" w:rsidR="008B21C1" w:rsidRDefault="008B21C1" w:rsidP="008B21C1">
            <w:pPr>
              <w:pStyle w:val="TAL"/>
              <w:rPr>
                <w:ins w:id="53" w:author="Ulrich Wiehe" w:date="2022-06-23T10:01:00Z"/>
                <w:rFonts w:cs="Arial"/>
                <w:szCs w:val="18"/>
                <w:lang w:eastAsia="zh-CN"/>
              </w:rPr>
            </w:pPr>
            <w:ins w:id="54" w:author="Ulrich Wiehe" w:date="2022-06-23T09:58:00Z">
              <w:r w:rsidRPr="00B06F7A">
                <w:rPr>
                  <w:rFonts w:cs="Arial"/>
                  <w:szCs w:val="18"/>
                </w:rPr>
                <w:t xml:space="preserve">A URI provided by the AMF to receive </w:t>
              </w:r>
              <w:r>
                <w:rPr>
                  <w:rFonts w:cs="Arial"/>
                  <w:szCs w:val="18"/>
                </w:rPr>
                <w:t>notifications on NSSAA Re</w:t>
              </w:r>
            </w:ins>
            <w:ins w:id="55" w:author="Ulrich Wiehe" w:date="2022-06-23T09:59:00Z">
              <w:r>
                <w:rPr>
                  <w:rFonts w:cs="Arial"/>
                  <w:szCs w:val="18"/>
                </w:rPr>
                <w:t>vocation</w:t>
              </w:r>
            </w:ins>
            <w:ins w:id="56" w:author="Ulrich Wiehe" w:date="2022-06-23T09:58:00Z">
              <w:r w:rsidRPr="00B06F7A">
                <w:rPr>
                  <w:rFonts w:cs="Arial" w:hint="eastAsia"/>
                  <w:szCs w:val="18"/>
                  <w:lang w:eastAsia="zh-CN"/>
                </w:rPr>
                <w:t>.</w:t>
              </w:r>
            </w:ins>
          </w:p>
          <w:p w14:paraId="0E84CBFD" w14:textId="32319659" w:rsidR="008B21C1" w:rsidRPr="00B06F7A" w:rsidRDefault="008B21C1" w:rsidP="008B21C1">
            <w:pPr>
              <w:pStyle w:val="TAL"/>
              <w:rPr>
                <w:ins w:id="57" w:author="Ulrich Wiehe" w:date="2022-06-23T09:58:00Z"/>
                <w:rFonts w:cs="Arial"/>
                <w:szCs w:val="18"/>
              </w:rPr>
            </w:pPr>
            <w:ins w:id="58" w:author="Ulrich Wiehe" w:date="2022-06-23T10:01:00Z">
              <w:r>
                <w:rPr>
                  <w:rFonts w:cs="Arial"/>
                  <w:szCs w:val="18"/>
                  <w:lang w:eastAsia="zh-CN"/>
                </w:rPr>
                <w:t>(NOTE 3)</w:t>
              </w:r>
            </w:ins>
          </w:p>
        </w:tc>
      </w:tr>
      <w:tr w:rsidR="008B21C1" w:rsidRPr="00B06F7A" w14:paraId="3BAB47C7" w14:textId="77777777" w:rsidTr="004E3953">
        <w:trPr>
          <w:jc w:val="center"/>
          <w:ins w:id="59" w:author="Ulrich Wiehe" w:date="2022-06-23T09:58:00Z"/>
        </w:trPr>
        <w:tc>
          <w:tcPr>
            <w:tcW w:w="2064" w:type="dxa"/>
            <w:tcBorders>
              <w:top w:val="single" w:sz="4" w:space="0" w:color="auto"/>
              <w:left w:val="single" w:sz="4" w:space="0" w:color="auto"/>
              <w:bottom w:val="single" w:sz="4" w:space="0" w:color="auto"/>
              <w:right w:val="single" w:sz="4" w:space="0" w:color="auto"/>
            </w:tcBorders>
          </w:tcPr>
          <w:p w14:paraId="674218DD" w14:textId="725F716C" w:rsidR="008B21C1" w:rsidRPr="00B06F7A" w:rsidRDefault="008B21C1" w:rsidP="004E3953">
            <w:pPr>
              <w:pStyle w:val="TAL"/>
              <w:rPr>
                <w:ins w:id="60" w:author="Ulrich Wiehe" w:date="2022-06-23T09:58:00Z"/>
              </w:rPr>
            </w:pPr>
            <w:ins w:id="61" w:author="Ulrich Wiehe" w:date="2022-06-23T09:58:00Z">
              <w:r w:rsidRPr="00B06F7A">
                <w:t>amfServiceName</w:t>
              </w:r>
              <w:r>
                <w:t>NssaaRevoc</w:t>
              </w:r>
            </w:ins>
          </w:p>
        </w:tc>
        <w:tc>
          <w:tcPr>
            <w:tcW w:w="1558" w:type="dxa"/>
            <w:gridSpan w:val="2"/>
            <w:tcBorders>
              <w:top w:val="single" w:sz="4" w:space="0" w:color="auto"/>
              <w:left w:val="single" w:sz="4" w:space="0" w:color="auto"/>
              <w:bottom w:val="single" w:sz="4" w:space="0" w:color="auto"/>
              <w:right w:val="single" w:sz="4" w:space="0" w:color="auto"/>
            </w:tcBorders>
          </w:tcPr>
          <w:p w14:paraId="6DC0CCF8" w14:textId="77777777" w:rsidR="008B21C1" w:rsidRPr="00B06F7A" w:rsidRDefault="008B21C1" w:rsidP="004E3953">
            <w:pPr>
              <w:pStyle w:val="TAL"/>
              <w:rPr>
                <w:ins w:id="62" w:author="Ulrich Wiehe" w:date="2022-06-23T09:58:00Z"/>
              </w:rPr>
            </w:pPr>
            <w:ins w:id="63" w:author="Ulrich Wiehe" w:date="2022-06-23T09:58:00Z">
              <w:r w:rsidRPr="00B06F7A">
                <w:t>ServiceName</w:t>
              </w:r>
            </w:ins>
          </w:p>
        </w:tc>
        <w:tc>
          <w:tcPr>
            <w:tcW w:w="425" w:type="dxa"/>
            <w:tcBorders>
              <w:top w:val="single" w:sz="4" w:space="0" w:color="auto"/>
              <w:left w:val="single" w:sz="4" w:space="0" w:color="auto"/>
              <w:bottom w:val="single" w:sz="4" w:space="0" w:color="auto"/>
              <w:right w:val="single" w:sz="4" w:space="0" w:color="auto"/>
            </w:tcBorders>
          </w:tcPr>
          <w:p w14:paraId="18843B82" w14:textId="77777777" w:rsidR="008B21C1" w:rsidRPr="00B06F7A" w:rsidRDefault="008B21C1" w:rsidP="004E3953">
            <w:pPr>
              <w:pStyle w:val="TAC"/>
              <w:rPr>
                <w:ins w:id="64" w:author="Ulrich Wiehe" w:date="2022-06-23T09:58:00Z"/>
              </w:rPr>
            </w:pPr>
            <w:ins w:id="65" w:author="Ulrich Wiehe" w:date="2022-06-23T09:58:00Z">
              <w:r w:rsidRPr="00B06F7A">
                <w:t>O</w:t>
              </w:r>
            </w:ins>
          </w:p>
        </w:tc>
        <w:tc>
          <w:tcPr>
            <w:tcW w:w="1277" w:type="dxa"/>
            <w:tcBorders>
              <w:top w:val="single" w:sz="4" w:space="0" w:color="auto"/>
              <w:left w:val="single" w:sz="4" w:space="0" w:color="auto"/>
              <w:bottom w:val="single" w:sz="4" w:space="0" w:color="auto"/>
              <w:right w:val="single" w:sz="4" w:space="0" w:color="auto"/>
            </w:tcBorders>
          </w:tcPr>
          <w:p w14:paraId="23EBB5FB" w14:textId="77777777" w:rsidR="008B21C1" w:rsidRPr="00B06F7A" w:rsidRDefault="008B21C1" w:rsidP="004E3953">
            <w:pPr>
              <w:pStyle w:val="TAL"/>
              <w:rPr>
                <w:ins w:id="66" w:author="Ulrich Wiehe" w:date="2022-06-23T09:58:00Z"/>
              </w:rPr>
            </w:pPr>
            <w:ins w:id="67" w:author="Ulrich Wiehe" w:date="2022-06-23T09:58:00Z">
              <w:r w:rsidRPr="00B06F7A">
                <w:t>0..1</w:t>
              </w:r>
            </w:ins>
          </w:p>
        </w:tc>
        <w:tc>
          <w:tcPr>
            <w:tcW w:w="4252" w:type="dxa"/>
            <w:tcBorders>
              <w:top w:val="single" w:sz="4" w:space="0" w:color="auto"/>
              <w:left w:val="single" w:sz="4" w:space="0" w:color="auto"/>
              <w:bottom w:val="single" w:sz="4" w:space="0" w:color="auto"/>
              <w:right w:val="single" w:sz="4" w:space="0" w:color="auto"/>
            </w:tcBorders>
          </w:tcPr>
          <w:p w14:paraId="33619C30" w14:textId="77777777" w:rsidR="008B21C1" w:rsidRDefault="008B21C1" w:rsidP="008B21C1">
            <w:pPr>
              <w:pStyle w:val="TAL"/>
              <w:rPr>
                <w:ins w:id="68" w:author="Ulrich Wiehe" w:date="2022-06-23T10:01:00Z"/>
                <w:rFonts w:cs="Arial"/>
                <w:szCs w:val="18"/>
                <w:lang w:eastAsia="zh-CN"/>
              </w:rPr>
            </w:pPr>
            <w:ins w:id="69" w:author="Ulrich Wiehe" w:date="2022-06-23T09:58:00Z">
              <w:r w:rsidRPr="00B06F7A">
                <w:rPr>
                  <w:rFonts w:cs="Arial"/>
                  <w:szCs w:val="18"/>
                </w:rPr>
                <w:t xml:space="preserve">When present, this IE shall contain the name of the AMF service to which the </w:t>
              </w:r>
              <w:r>
                <w:rPr>
                  <w:rFonts w:cs="Arial"/>
                  <w:szCs w:val="18"/>
                </w:rPr>
                <w:t>NSSAA Re</w:t>
              </w:r>
            </w:ins>
            <w:ins w:id="70" w:author="Ulrich Wiehe" w:date="2022-06-23T09:59:00Z">
              <w:r>
                <w:rPr>
                  <w:rFonts w:cs="Arial"/>
                  <w:szCs w:val="18"/>
                </w:rPr>
                <w:t>vocation</w:t>
              </w:r>
            </w:ins>
            <w:ins w:id="71" w:author="Ulrich Wiehe" w:date="2022-06-23T09:58:00Z">
              <w:r w:rsidRPr="00B06F7A">
                <w:rPr>
                  <w:rFonts w:cs="Arial"/>
                  <w:szCs w:val="18"/>
                </w:rPr>
                <w:t xml:space="preserve"> Notification is to be sent.</w:t>
              </w:r>
            </w:ins>
          </w:p>
          <w:p w14:paraId="24B12A2A" w14:textId="42B1BEB2" w:rsidR="008B21C1" w:rsidRPr="00B06F7A" w:rsidRDefault="008B21C1" w:rsidP="008B21C1">
            <w:pPr>
              <w:pStyle w:val="TAL"/>
              <w:rPr>
                <w:ins w:id="72" w:author="Ulrich Wiehe" w:date="2022-06-23T09:58:00Z"/>
                <w:rFonts w:cs="Arial"/>
                <w:szCs w:val="18"/>
              </w:rPr>
            </w:pPr>
            <w:ins w:id="73" w:author="Ulrich Wiehe" w:date="2022-06-23T10:01:00Z">
              <w:r>
                <w:rPr>
                  <w:rFonts w:cs="Arial"/>
                  <w:szCs w:val="18"/>
                  <w:lang w:eastAsia="zh-CN"/>
                </w:rPr>
                <w:t>(NOTE 3)</w:t>
              </w:r>
            </w:ins>
          </w:p>
        </w:tc>
      </w:tr>
      <w:tr w:rsidR="00CA3FFE" w:rsidRPr="00B06F7A" w14:paraId="6FE648AC" w14:textId="77777777" w:rsidTr="00372071">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B06F7A" w:rsidRDefault="00CA3FFE" w:rsidP="00CA3FFE">
            <w:pPr>
              <w:pStyle w:val="TAN"/>
            </w:pPr>
            <w:r w:rsidRPr="00B06F7A">
              <w:t>NOTE 1:</w:t>
            </w:r>
            <w:r w:rsidRPr="00B06F7A">
              <w:tab/>
              <w:t>The urrpIndicator attribute shall only be exposed over the Nudr SBI, and it shall not be included by the AMF.</w:t>
            </w:r>
          </w:p>
          <w:p w14:paraId="2DE0D1CC" w14:textId="77777777" w:rsidR="00CA3FFE" w:rsidRDefault="00CA3FFE" w:rsidP="00CA3FFE">
            <w:pPr>
              <w:pStyle w:val="TAN"/>
              <w:rPr>
                <w:ins w:id="74" w:author="Ulrich Wiehe" w:date="2022-06-23T10:01:00Z"/>
              </w:rPr>
            </w:pPr>
            <w:r w:rsidRPr="00B06F7A">
              <w:t>NOTE 2:</w:t>
            </w:r>
            <w:r w:rsidRPr="00B06F7A">
              <w:tab/>
              <w:t>Regardless of the Dual Registration Flag, the SGSN, if any, is required to be cancelled (see 3GPP TS 23.502 [3] clause 4.11.5.2)</w:t>
            </w:r>
          </w:p>
          <w:p w14:paraId="1085965E" w14:textId="7B5BB31D" w:rsidR="008B21C1" w:rsidRPr="00B06F7A" w:rsidRDefault="008B21C1" w:rsidP="00CA3FFE">
            <w:pPr>
              <w:pStyle w:val="TAN"/>
              <w:rPr>
                <w:rFonts w:cs="Arial"/>
                <w:szCs w:val="18"/>
              </w:rPr>
            </w:pPr>
            <w:ins w:id="75" w:author="Ulrich Wiehe" w:date="2022-06-23T10:01:00Z">
              <w:r>
                <w:t>NOTE 3:</w:t>
              </w:r>
              <w:r>
                <w:tab/>
              </w:r>
            </w:ins>
            <w:ins w:id="76" w:author="Ulrich Wiehe" w:date="2022-06-23T10:02:00Z">
              <w:r>
                <w:t>This information may be used by the NSSAAF after retrieval of Amf3GppAccessRegistration</w:t>
              </w:r>
            </w:ins>
            <w:ins w:id="77" w:author="Ulrich Wiehe" w:date="2022-06-23T10:03:00Z">
              <w:r>
                <w:t>.</w:t>
              </w:r>
            </w:ins>
          </w:p>
        </w:tc>
      </w:tr>
    </w:tbl>
    <w:p w14:paraId="707ED4FC" w14:textId="77777777" w:rsidR="005B7866" w:rsidRPr="00B06F7A" w:rsidRDefault="005B7866" w:rsidP="005B7866">
      <w:pPr>
        <w:rPr>
          <w:lang w:val="en-US"/>
        </w:rPr>
      </w:pPr>
    </w:p>
    <w:p w14:paraId="569999A2" w14:textId="60F9D6AF" w:rsidR="00964F4A" w:rsidRPr="006B5418" w:rsidRDefault="00964F4A" w:rsidP="00964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1338686"/>
      <w:bookmarkStart w:id="79" w:name="_Toc27585366"/>
      <w:bookmarkStart w:id="80" w:name="_Toc36457362"/>
      <w:bookmarkStart w:id="81" w:name="_Toc45028274"/>
      <w:bookmarkStart w:id="82" w:name="_Toc45029109"/>
      <w:bookmarkStart w:id="83" w:name="_Toc67681871"/>
      <w:bookmarkStart w:id="84" w:name="_Toc984877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B06F7A" w:rsidRDefault="005B7866" w:rsidP="00C05182">
      <w:pPr>
        <w:pStyle w:val="Heading5"/>
      </w:pPr>
      <w:r w:rsidRPr="00B06F7A">
        <w:lastRenderedPageBreak/>
        <w:t>6.2.6.2.3</w:t>
      </w:r>
      <w:r w:rsidRPr="00B06F7A">
        <w:tab/>
        <w:t>Type: AmfNon3GppAccessRegistration</w:t>
      </w:r>
      <w:bookmarkEnd w:id="78"/>
      <w:bookmarkEnd w:id="79"/>
      <w:bookmarkEnd w:id="80"/>
      <w:bookmarkEnd w:id="81"/>
      <w:bookmarkEnd w:id="82"/>
      <w:bookmarkEnd w:id="83"/>
      <w:bookmarkEnd w:id="84"/>
    </w:p>
    <w:p w14:paraId="24AE04A4" w14:textId="77777777" w:rsidR="005B7866" w:rsidRPr="00B06F7A" w:rsidRDefault="005B7866" w:rsidP="005B786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5" w:author="Ulrich Wiehe" w:date="2022-06-23T10:05:00Z">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27"/>
        <w:gridCol w:w="13"/>
        <w:gridCol w:w="1335"/>
        <w:gridCol w:w="371"/>
        <w:gridCol w:w="1104"/>
        <w:gridCol w:w="10"/>
        <w:gridCol w:w="3717"/>
        <w:gridCol w:w="20"/>
        <w:tblGridChange w:id="86">
          <w:tblGrid>
            <w:gridCol w:w="2327"/>
            <w:gridCol w:w="13"/>
            <w:gridCol w:w="1335"/>
            <w:gridCol w:w="371"/>
            <w:gridCol w:w="1104"/>
            <w:gridCol w:w="10"/>
            <w:gridCol w:w="3717"/>
            <w:gridCol w:w="20"/>
          </w:tblGrid>
        </w:tblGridChange>
      </w:tblGrid>
      <w:tr w:rsidR="005B7866" w:rsidRPr="00B06F7A" w14:paraId="69103C9C" w14:textId="77777777" w:rsidTr="007344E7">
        <w:trPr>
          <w:gridAfter w:val="1"/>
          <w:wAfter w:w="20" w:type="dxa"/>
          <w:jc w:val="center"/>
          <w:trPrChange w:id="87"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shd w:val="clear" w:color="auto" w:fill="C0C0C0"/>
            <w:hideMark/>
            <w:tcPrChange w:id="88" w:author="Ulrich Wiehe" w:date="2022-06-23T10:05:00Z">
              <w:tcPr>
                <w:tcW w:w="234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2F4CF5C" w14:textId="77777777" w:rsidR="005B7866" w:rsidRPr="00B06F7A" w:rsidRDefault="005B7866" w:rsidP="007F1FA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Change w:id="89" w:author="Ulrich Wiehe" w:date="2022-06-23T10:05:00Z">
              <w:tcPr>
                <w:tcW w:w="13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C3D6B6" w14:textId="77777777" w:rsidR="005B7866" w:rsidRPr="00B06F7A" w:rsidRDefault="005B7866" w:rsidP="007F1FAF">
            <w:pPr>
              <w:pStyle w:val="TAH"/>
            </w:pPr>
            <w:r w:rsidRPr="00B06F7A">
              <w:t>Data type</w:t>
            </w:r>
          </w:p>
        </w:tc>
        <w:tc>
          <w:tcPr>
            <w:tcW w:w="371" w:type="dxa"/>
            <w:tcBorders>
              <w:top w:val="single" w:sz="4" w:space="0" w:color="auto"/>
              <w:left w:val="single" w:sz="4" w:space="0" w:color="auto"/>
              <w:bottom w:val="single" w:sz="4" w:space="0" w:color="auto"/>
              <w:right w:val="single" w:sz="4" w:space="0" w:color="auto"/>
            </w:tcBorders>
            <w:shd w:val="clear" w:color="auto" w:fill="C0C0C0"/>
            <w:hideMark/>
            <w:tcPrChange w:id="90" w:author="Ulrich Wiehe" w:date="2022-06-23T10:05:00Z">
              <w:tcPr>
                <w:tcW w:w="37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10D93D" w14:textId="77777777" w:rsidR="005B7866" w:rsidRPr="00B06F7A" w:rsidRDefault="005B7866" w:rsidP="007F1FA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Change w:id="91" w:author="Ulrich Wiehe" w:date="2022-06-23T10:05:00Z">
              <w:tcPr>
                <w:tcW w:w="1104" w:type="dxa"/>
                <w:tcBorders>
                  <w:top w:val="single" w:sz="4" w:space="0" w:color="auto"/>
                  <w:left w:val="single" w:sz="4" w:space="0" w:color="auto"/>
                  <w:bottom w:val="single" w:sz="4" w:space="0" w:color="auto"/>
                  <w:right w:val="single" w:sz="4" w:space="0" w:color="auto"/>
                </w:tcBorders>
                <w:shd w:val="clear" w:color="auto" w:fill="C0C0C0"/>
              </w:tcPr>
            </w:tcPrChange>
          </w:tcPr>
          <w:p w14:paraId="296AB9D3" w14:textId="77777777" w:rsidR="005B7866" w:rsidRPr="00B06F7A" w:rsidRDefault="005B7866" w:rsidP="007F1FAF">
            <w:pPr>
              <w:pStyle w:val="TAH"/>
              <w:jc w:val="left"/>
            </w:pPr>
            <w:r w:rsidRPr="00B06F7A">
              <w:t>Cardinality</w:t>
            </w:r>
          </w:p>
        </w:tc>
        <w:tc>
          <w:tcPr>
            <w:tcW w:w="3727" w:type="dxa"/>
            <w:gridSpan w:val="2"/>
            <w:tcBorders>
              <w:top w:val="single" w:sz="4" w:space="0" w:color="auto"/>
              <w:left w:val="single" w:sz="4" w:space="0" w:color="auto"/>
              <w:bottom w:val="single" w:sz="4" w:space="0" w:color="auto"/>
              <w:right w:val="single" w:sz="4" w:space="0" w:color="auto"/>
            </w:tcBorders>
            <w:shd w:val="clear" w:color="auto" w:fill="C0C0C0"/>
            <w:hideMark/>
            <w:tcPrChange w:id="92" w:author="Ulrich Wiehe" w:date="2022-06-23T10:05:00Z">
              <w:tcPr>
                <w:tcW w:w="372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E67A41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5BFDE00" w14:textId="77777777" w:rsidTr="007344E7">
        <w:trPr>
          <w:gridAfter w:val="1"/>
          <w:wAfter w:w="20" w:type="dxa"/>
          <w:jc w:val="center"/>
          <w:trPrChange w:id="93"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94"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2EF2168C" w14:textId="77777777" w:rsidR="005B7866" w:rsidRPr="00B06F7A" w:rsidRDefault="005B7866" w:rsidP="007F1FA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Change w:id="95"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1857C597" w14:textId="77777777" w:rsidR="005B7866" w:rsidRPr="00B06F7A" w:rsidRDefault="005B7866" w:rsidP="007F1FAF">
            <w:pPr>
              <w:pStyle w:val="TAL"/>
            </w:pPr>
            <w:r w:rsidRPr="00B06F7A">
              <w:t>NfInstanceId</w:t>
            </w:r>
          </w:p>
        </w:tc>
        <w:tc>
          <w:tcPr>
            <w:tcW w:w="371" w:type="dxa"/>
            <w:tcBorders>
              <w:top w:val="single" w:sz="4" w:space="0" w:color="auto"/>
              <w:left w:val="single" w:sz="4" w:space="0" w:color="auto"/>
              <w:bottom w:val="single" w:sz="4" w:space="0" w:color="auto"/>
              <w:right w:val="single" w:sz="4" w:space="0" w:color="auto"/>
            </w:tcBorders>
            <w:tcPrChange w:id="96"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7A43E554"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Change w:id="97"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19C1BF8E" w14:textId="77777777" w:rsidR="005B7866" w:rsidRPr="00B06F7A" w:rsidRDefault="005B7866" w:rsidP="007F1FAF">
            <w:pPr>
              <w:pStyle w:val="TAL"/>
            </w:pPr>
            <w:r w:rsidRPr="00B06F7A">
              <w:t>1</w:t>
            </w:r>
          </w:p>
        </w:tc>
        <w:tc>
          <w:tcPr>
            <w:tcW w:w="3727" w:type="dxa"/>
            <w:gridSpan w:val="2"/>
            <w:tcBorders>
              <w:top w:val="single" w:sz="4" w:space="0" w:color="auto"/>
              <w:left w:val="single" w:sz="4" w:space="0" w:color="auto"/>
              <w:bottom w:val="single" w:sz="4" w:space="0" w:color="auto"/>
              <w:right w:val="single" w:sz="4" w:space="0" w:color="auto"/>
            </w:tcBorders>
            <w:tcPrChange w:id="98"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38DE5DC3"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135DD54C" w14:textId="77777777" w:rsidTr="007344E7">
        <w:trPr>
          <w:jc w:val="center"/>
          <w:trPrChange w:id="99" w:author="Ulrich Wiehe" w:date="2022-06-23T10:05:00Z">
            <w:trPr>
              <w:wAfter w:w="67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00"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6CB48FDF" w14:textId="77777777" w:rsidR="005B7866" w:rsidRPr="00B06F7A" w:rsidRDefault="005B7866" w:rsidP="007F1FA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Change w:id="101"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66005119" w14:textId="77777777" w:rsidR="005B7866" w:rsidRPr="00B06F7A" w:rsidRDefault="005B7866" w:rsidP="007F1FAF">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Change w:id="102"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35342C49"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Change w:id="103"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2D93BE31" w14:textId="77777777" w:rsidR="005B7866" w:rsidRPr="00B06F7A" w:rsidRDefault="005B7866" w:rsidP="007F1FAF">
            <w:pPr>
              <w:pStyle w:val="TAL"/>
            </w:pPr>
            <w:r w:rsidRPr="00B06F7A">
              <w:t>1</w:t>
            </w:r>
          </w:p>
        </w:tc>
        <w:tc>
          <w:tcPr>
            <w:tcW w:w="3737" w:type="dxa"/>
            <w:gridSpan w:val="2"/>
            <w:tcBorders>
              <w:top w:val="single" w:sz="4" w:space="0" w:color="auto"/>
              <w:left w:val="single" w:sz="4" w:space="0" w:color="auto"/>
              <w:bottom w:val="single" w:sz="4" w:space="0" w:color="auto"/>
              <w:right w:val="single" w:sz="4" w:space="0" w:color="auto"/>
            </w:tcBorders>
            <w:tcPrChange w:id="104"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17F43731"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EF62107"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F6ABFC7" w14:textId="77777777" w:rsidTr="007344E7">
        <w:trPr>
          <w:jc w:val="center"/>
          <w:trPrChange w:id="105" w:author="Ulrich Wiehe" w:date="2022-06-23T10:05:00Z">
            <w:trPr>
              <w:wAfter w:w="67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06"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11CC9097" w14:textId="77777777" w:rsidR="005B7866" w:rsidRPr="00B06F7A" w:rsidRDefault="005B7866" w:rsidP="007F1FA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Change w:id="107"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6FD3AB5F" w14:textId="77777777" w:rsidR="005B7866" w:rsidRPr="00B06F7A" w:rsidRDefault="005B7866" w:rsidP="007F1FAF">
            <w:pPr>
              <w:pStyle w:val="TAL"/>
            </w:pPr>
            <w:r w:rsidRPr="00B06F7A">
              <w:rPr>
                <w:lang w:eastAsia="zh-CN"/>
              </w:rPr>
              <w:t>Guami</w:t>
            </w:r>
          </w:p>
        </w:tc>
        <w:tc>
          <w:tcPr>
            <w:tcW w:w="371" w:type="dxa"/>
            <w:tcBorders>
              <w:top w:val="single" w:sz="4" w:space="0" w:color="auto"/>
              <w:left w:val="single" w:sz="4" w:space="0" w:color="auto"/>
              <w:bottom w:val="single" w:sz="4" w:space="0" w:color="auto"/>
              <w:right w:val="single" w:sz="4" w:space="0" w:color="auto"/>
            </w:tcBorders>
            <w:tcPrChange w:id="108"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26625665" w14:textId="77777777" w:rsidR="005B7866" w:rsidRPr="00B06F7A" w:rsidRDefault="005B7866" w:rsidP="007F1FA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Change w:id="109"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25993656" w14:textId="77777777" w:rsidR="005B7866" w:rsidRPr="00B06F7A" w:rsidRDefault="005B7866" w:rsidP="007F1FAF">
            <w:pPr>
              <w:pStyle w:val="TAL"/>
            </w:pPr>
            <w:r w:rsidRPr="00B06F7A">
              <w:rPr>
                <w:rFonts w:hint="eastAsia"/>
                <w:lang w:eastAsia="zh-CN"/>
              </w:rPr>
              <w:t>1</w:t>
            </w:r>
          </w:p>
        </w:tc>
        <w:tc>
          <w:tcPr>
            <w:tcW w:w="3737" w:type="dxa"/>
            <w:gridSpan w:val="2"/>
            <w:tcBorders>
              <w:top w:val="single" w:sz="4" w:space="0" w:color="auto"/>
              <w:left w:val="single" w:sz="4" w:space="0" w:color="auto"/>
              <w:bottom w:val="single" w:sz="4" w:space="0" w:color="auto"/>
              <w:right w:val="single" w:sz="4" w:space="0" w:color="auto"/>
            </w:tcBorders>
            <w:tcPrChange w:id="110"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01C64C53"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4CA355A2" w14:textId="77777777" w:rsidTr="007344E7">
        <w:trPr>
          <w:jc w:val="center"/>
          <w:trPrChange w:id="111" w:author="Ulrich Wiehe" w:date="2022-06-23T10:05:00Z">
            <w:trPr>
              <w:wAfter w:w="67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12"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2D4C14E8" w14:textId="77777777" w:rsidR="005B7866" w:rsidRPr="00B06F7A" w:rsidRDefault="005B7866" w:rsidP="007F1FA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Change w:id="113"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5ACACA11" w14:textId="77777777" w:rsidR="005B7866" w:rsidRPr="00B06F7A" w:rsidRDefault="005B7866" w:rsidP="007F1FAF">
            <w:pPr>
              <w:pStyle w:val="TAL"/>
            </w:pPr>
            <w:r w:rsidRPr="00B06F7A">
              <w:t>RatType</w:t>
            </w:r>
          </w:p>
        </w:tc>
        <w:tc>
          <w:tcPr>
            <w:tcW w:w="371" w:type="dxa"/>
            <w:tcBorders>
              <w:top w:val="single" w:sz="4" w:space="0" w:color="auto"/>
              <w:left w:val="single" w:sz="4" w:space="0" w:color="auto"/>
              <w:bottom w:val="single" w:sz="4" w:space="0" w:color="auto"/>
              <w:right w:val="single" w:sz="4" w:space="0" w:color="auto"/>
            </w:tcBorders>
            <w:tcPrChange w:id="114"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30B6DA73"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Change w:id="115"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71E7334F" w14:textId="77777777" w:rsidR="005B7866" w:rsidRPr="00B06F7A" w:rsidRDefault="005B7866" w:rsidP="007F1FAF">
            <w:pPr>
              <w:pStyle w:val="TAL"/>
            </w:pPr>
            <w:r w:rsidRPr="00B06F7A">
              <w:t>1</w:t>
            </w:r>
          </w:p>
        </w:tc>
        <w:tc>
          <w:tcPr>
            <w:tcW w:w="3737" w:type="dxa"/>
            <w:gridSpan w:val="2"/>
            <w:tcBorders>
              <w:top w:val="single" w:sz="4" w:space="0" w:color="auto"/>
              <w:left w:val="single" w:sz="4" w:space="0" w:color="auto"/>
              <w:bottom w:val="single" w:sz="4" w:space="0" w:color="auto"/>
              <w:right w:val="single" w:sz="4" w:space="0" w:color="auto"/>
            </w:tcBorders>
            <w:tcPrChange w:id="116"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4DA84D1E"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6D979BBB" w14:textId="77777777" w:rsidTr="007344E7">
        <w:trPr>
          <w:gridAfter w:val="1"/>
          <w:wAfter w:w="20" w:type="dxa"/>
          <w:jc w:val="center"/>
          <w:trPrChange w:id="117"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18"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31190A9C" w14:textId="77777777" w:rsidR="005B7866" w:rsidRPr="00B06F7A" w:rsidRDefault="005B7866" w:rsidP="007F1FA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Change w:id="119"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28B8C596" w14:textId="77777777" w:rsidR="005B7866" w:rsidRPr="00B06F7A" w:rsidRDefault="005B7866" w:rsidP="007F1FAF">
            <w:pPr>
              <w:pStyle w:val="TAL"/>
            </w:pPr>
            <w:r w:rsidRPr="00B06F7A">
              <w:t>SupportedFeatures</w:t>
            </w:r>
          </w:p>
        </w:tc>
        <w:tc>
          <w:tcPr>
            <w:tcW w:w="371" w:type="dxa"/>
            <w:tcBorders>
              <w:top w:val="single" w:sz="4" w:space="0" w:color="auto"/>
              <w:left w:val="single" w:sz="4" w:space="0" w:color="auto"/>
              <w:bottom w:val="single" w:sz="4" w:space="0" w:color="auto"/>
              <w:right w:val="single" w:sz="4" w:space="0" w:color="auto"/>
            </w:tcBorders>
            <w:tcPrChange w:id="120"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5380C6D6"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21"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0E58D431"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22"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00D1041E"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413B90B7" w14:textId="77777777" w:rsidTr="007344E7">
        <w:trPr>
          <w:gridAfter w:val="1"/>
          <w:wAfter w:w="20" w:type="dxa"/>
          <w:jc w:val="center"/>
          <w:trPrChange w:id="123"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24"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6C3E54E9" w14:textId="77777777" w:rsidR="005B7866" w:rsidRPr="00B06F7A" w:rsidRDefault="005B7866" w:rsidP="007F1FA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Change w:id="125"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2E4C5D51" w14:textId="77777777" w:rsidR="005B7866" w:rsidRPr="00B06F7A" w:rsidRDefault="005B7866" w:rsidP="007F1FAF">
            <w:pPr>
              <w:pStyle w:val="TAL"/>
            </w:pPr>
            <w:r w:rsidRPr="00B06F7A">
              <w:t>PurgeFlag</w:t>
            </w:r>
          </w:p>
        </w:tc>
        <w:tc>
          <w:tcPr>
            <w:tcW w:w="371" w:type="dxa"/>
            <w:tcBorders>
              <w:top w:val="single" w:sz="4" w:space="0" w:color="auto"/>
              <w:left w:val="single" w:sz="4" w:space="0" w:color="auto"/>
              <w:bottom w:val="single" w:sz="4" w:space="0" w:color="auto"/>
              <w:right w:val="single" w:sz="4" w:space="0" w:color="auto"/>
            </w:tcBorders>
            <w:tcPrChange w:id="126"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42A4AAD7"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27"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423ADFB5"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28"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67A50848"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6361E87A" w14:textId="77777777" w:rsidTr="007344E7">
        <w:trPr>
          <w:gridAfter w:val="1"/>
          <w:wAfter w:w="20" w:type="dxa"/>
          <w:jc w:val="center"/>
          <w:trPrChange w:id="129"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30"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252B9F2A" w14:textId="77777777" w:rsidR="005B7866" w:rsidRPr="00B06F7A" w:rsidRDefault="005B7866" w:rsidP="007F1FA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Change w:id="131"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1585CA34" w14:textId="77777777" w:rsidR="005B7866" w:rsidRPr="00B06F7A" w:rsidRDefault="005B7866" w:rsidP="007F1FAF">
            <w:pPr>
              <w:pStyle w:val="TAL"/>
            </w:pPr>
            <w:r w:rsidRPr="00B06F7A">
              <w:t>Pei</w:t>
            </w:r>
          </w:p>
        </w:tc>
        <w:tc>
          <w:tcPr>
            <w:tcW w:w="371" w:type="dxa"/>
            <w:tcBorders>
              <w:top w:val="single" w:sz="4" w:space="0" w:color="auto"/>
              <w:left w:val="single" w:sz="4" w:space="0" w:color="auto"/>
              <w:bottom w:val="single" w:sz="4" w:space="0" w:color="auto"/>
              <w:right w:val="single" w:sz="4" w:space="0" w:color="auto"/>
            </w:tcBorders>
            <w:tcPrChange w:id="132"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48AAEC5B"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33"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603A3320"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34"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33C84B30" w14:textId="77777777" w:rsidR="005B7866" w:rsidRPr="00B06F7A" w:rsidRDefault="005B7866" w:rsidP="007F1FAF">
            <w:pPr>
              <w:pStyle w:val="TAL"/>
              <w:rPr>
                <w:rFonts w:cs="Arial"/>
                <w:szCs w:val="18"/>
              </w:rPr>
            </w:pPr>
            <w:r w:rsidRPr="00B06F7A">
              <w:rPr>
                <w:rFonts w:cs="Arial"/>
                <w:szCs w:val="18"/>
              </w:rPr>
              <w:t>Permanent Equipment Identifier</w:t>
            </w:r>
          </w:p>
          <w:p w14:paraId="25F92DE1"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1FDF1BDB" w14:textId="77777777" w:rsidTr="007344E7">
        <w:trPr>
          <w:gridAfter w:val="1"/>
          <w:wAfter w:w="20" w:type="dxa"/>
          <w:jc w:val="center"/>
          <w:trPrChange w:id="135"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36"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3E20850F" w14:textId="77777777" w:rsidR="005B7866" w:rsidRPr="00B06F7A" w:rsidRDefault="005B7866" w:rsidP="007F1FA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Change w:id="137"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009D6A25" w14:textId="77777777" w:rsidR="005B7866" w:rsidRPr="00B06F7A" w:rsidRDefault="005B7866" w:rsidP="007F1FAF">
            <w:pPr>
              <w:pStyle w:val="TAL"/>
            </w:pPr>
            <w:r w:rsidRPr="00B06F7A">
              <w:t>ImsVoPs</w:t>
            </w:r>
          </w:p>
        </w:tc>
        <w:tc>
          <w:tcPr>
            <w:tcW w:w="371" w:type="dxa"/>
            <w:tcBorders>
              <w:top w:val="single" w:sz="4" w:space="0" w:color="auto"/>
              <w:left w:val="single" w:sz="4" w:space="0" w:color="auto"/>
              <w:bottom w:val="single" w:sz="4" w:space="0" w:color="auto"/>
              <w:right w:val="single" w:sz="4" w:space="0" w:color="auto"/>
            </w:tcBorders>
            <w:tcPrChange w:id="138"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31FDAAD1"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Change w:id="139"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6B8ECF31" w14:textId="77777777" w:rsidR="005B7866" w:rsidRPr="00B06F7A" w:rsidRDefault="005B7866" w:rsidP="007F1FAF">
            <w:pPr>
              <w:pStyle w:val="TAL"/>
            </w:pPr>
            <w:r w:rsidRPr="00B06F7A">
              <w:t>1</w:t>
            </w:r>
          </w:p>
        </w:tc>
        <w:tc>
          <w:tcPr>
            <w:tcW w:w="3727" w:type="dxa"/>
            <w:gridSpan w:val="2"/>
            <w:tcBorders>
              <w:top w:val="single" w:sz="4" w:space="0" w:color="auto"/>
              <w:left w:val="single" w:sz="4" w:space="0" w:color="auto"/>
              <w:bottom w:val="single" w:sz="4" w:space="0" w:color="auto"/>
              <w:right w:val="single" w:sz="4" w:space="0" w:color="auto"/>
            </w:tcBorders>
            <w:tcPrChange w:id="140"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60AF8A24" w14:textId="77777777" w:rsidR="005B7866" w:rsidRPr="00B06F7A" w:rsidRDefault="005B7866" w:rsidP="007F1FAF">
            <w:pPr>
              <w:pStyle w:val="TAL"/>
              <w:rPr>
                <w:rFonts w:eastAsia="Malgun Gothic"/>
              </w:rPr>
            </w:pPr>
            <w:r w:rsidRPr="00B06F7A">
              <w:rPr>
                <w:rFonts w:eastAsia="Malgun Gothic"/>
              </w:rPr>
              <w:t>Indicates per UE if "IMS Voice over PS Sessions" is supported, or not supported.</w:t>
            </w:r>
          </w:p>
          <w:p w14:paraId="4953688F" w14:textId="77777777" w:rsidR="005B7866" w:rsidRPr="00B06F7A" w:rsidRDefault="005B7866" w:rsidP="007F1FAF">
            <w:pPr>
              <w:pStyle w:val="TAL"/>
              <w:rPr>
                <w:rFonts w:cs="Arial"/>
                <w:szCs w:val="18"/>
              </w:rPr>
            </w:pPr>
            <w:r w:rsidRPr="00B06F7A">
              <w:rPr>
                <w:rFonts w:eastAsia="Malgun Gothic"/>
              </w:rPr>
              <w:t xml:space="preserve">The value </w:t>
            </w:r>
            <w:r w:rsidRPr="00B06F7A">
              <w:t>NON_HOMOGENEOUS_OR_UNKNOWN is not applicable.</w:t>
            </w:r>
          </w:p>
        </w:tc>
      </w:tr>
      <w:tr w:rsidR="005B7866" w:rsidRPr="00B06F7A" w14:paraId="196E8BD8" w14:textId="77777777" w:rsidTr="007344E7">
        <w:trPr>
          <w:gridAfter w:val="1"/>
          <w:wAfter w:w="20" w:type="dxa"/>
          <w:jc w:val="center"/>
          <w:trPrChange w:id="141"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42"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4D3C553C" w14:textId="77777777" w:rsidR="005B7866" w:rsidRPr="00B06F7A" w:rsidRDefault="005B7866" w:rsidP="007F1FA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Change w:id="143"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1E9EACE0" w14:textId="77777777" w:rsidR="005B7866" w:rsidRPr="00B06F7A" w:rsidRDefault="005B7866" w:rsidP="007F1FAF">
            <w:pPr>
              <w:pStyle w:val="TAL"/>
            </w:pPr>
            <w:r w:rsidRPr="00B06F7A">
              <w:t>ServiceName</w:t>
            </w:r>
          </w:p>
        </w:tc>
        <w:tc>
          <w:tcPr>
            <w:tcW w:w="371" w:type="dxa"/>
            <w:tcBorders>
              <w:top w:val="single" w:sz="4" w:space="0" w:color="auto"/>
              <w:left w:val="single" w:sz="4" w:space="0" w:color="auto"/>
              <w:bottom w:val="single" w:sz="4" w:space="0" w:color="auto"/>
              <w:right w:val="single" w:sz="4" w:space="0" w:color="auto"/>
            </w:tcBorders>
            <w:tcPrChange w:id="144"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485ACB31"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45"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5E31EB05"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46"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3C11FEF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1E90929F" w14:textId="77777777" w:rsidTr="007344E7">
        <w:trPr>
          <w:gridAfter w:val="1"/>
          <w:wAfter w:w="20" w:type="dxa"/>
          <w:jc w:val="center"/>
          <w:trPrChange w:id="147"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48"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40F78F99" w14:textId="77777777" w:rsidR="005B7866" w:rsidRPr="00B06F7A" w:rsidRDefault="005B7866" w:rsidP="007F1FA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Change w:id="149"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744CA7E9" w14:textId="77777777" w:rsidR="005B7866" w:rsidRPr="00B06F7A" w:rsidRDefault="005B7866" w:rsidP="007F1FAF">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Change w:id="150"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3BD292D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51"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18587CC1"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52"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15B6BD8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F052A4A" w14:textId="77777777" w:rsidTr="007344E7">
        <w:trPr>
          <w:gridAfter w:val="1"/>
          <w:wAfter w:w="20" w:type="dxa"/>
          <w:jc w:val="center"/>
          <w:trPrChange w:id="153"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54"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2B559D4D" w14:textId="77777777" w:rsidR="005B7866" w:rsidRPr="00B06F7A" w:rsidRDefault="005B7866" w:rsidP="007F1FA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Change w:id="155"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0E806E04" w14:textId="77777777" w:rsidR="005B7866" w:rsidRPr="00B06F7A" w:rsidRDefault="005B7866" w:rsidP="007F1FAF">
            <w:pPr>
              <w:pStyle w:val="TAL"/>
            </w:pPr>
            <w:r w:rsidRPr="00B06F7A">
              <w:t>ServiceName</w:t>
            </w:r>
          </w:p>
        </w:tc>
        <w:tc>
          <w:tcPr>
            <w:tcW w:w="371" w:type="dxa"/>
            <w:tcBorders>
              <w:top w:val="single" w:sz="4" w:space="0" w:color="auto"/>
              <w:left w:val="single" w:sz="4" w:space="0" w:color="auto"/>
              <w:bottom w:val="single" w:sz="4" w:space="0" w:color="auto"/>
              <w:right w:val="single" w:sz="4" w:space="0" w:color="auto"/>
            </w:tcBorders>
            <w:tcPrChange w:id="156"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7009372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57"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2C962A70"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58"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17E6DEFC"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0B73487E" w14:textId="77777777" w:rsidTr="007344E7">
        <w:trPr>
          <w:gridAfter w:val="1"/>
          <w:wAfter w:w="20" w:type="dxa"/>
          <w:jc w:val="center"/>
          <w:trPrChange w:id="159"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60"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543409F6" w14:textId="77777777" w:rsidR="005B7866" w:rsidRPr="00B06F7A" w:rsidRDefault="005B7866" w:rsidP="007F1FA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Change w:id="161"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6B6EFB3B" w14:textId="77777777" w:rsidR="005B7866" w:rsidRPr="00B06F7A" w:rsidRDefault="005B7866" w:rsidP="007F1FAF">
            <w:pPr>
              <w:pStyle w:val="TAL"/>
            </w:pPr>
            <w:r w:rsidRPr="00B06F7A">
              <w:t>array(BackupAmfInfo)</w:t>
            </w:r>
          </w:p>
        </w:tc>
        <w:tc>
          <w:tcPr>
            <w:tcW w:w="371" w:type="dxa"/>
            <w:tcBorders>
              <w:top w:val="single" w:sz="4" w:space="0" w:color="auto"/>
              <w:left w:val="single" w:sz="4" w:space="0" w:color="auto"/>
              <w:bottom w:val="single" w:sz="4" w:space="0" w:color="auto"/>
              <w:right w:val="single" w:sz="4" w:space="0" w:color="auto"/>
            </w:tcBorders>
            <w:tcPrChange w:id="162"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1BA8F09C"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63"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3B2352FC" w14:textId="77777777" w:rsidR="005B7866" w:rsidRPr="00B06F7A" w:rsidRDefault="005B7866" w:rsidP="007F1FAF">
            <w:pPr>
              <w:pStyle w:val="TAL"/>
            </w:pPr>
            <w:r w:rsidRPr="00B06F7A">
              <w:t>1..N</w:t>
            </w:r>
          </w:p>
        </w:tc>
        <w:tc>
          <w:tcPr>
            <w:tcW w:w="3727" w:type="dxa"/>
            <w:gridSpan w:val="2"/>
            <w:tcBorders>
              <w:top w:val="single" w:sz="4" w:space="0" w:color="auto"/>
              <w:left w:val="single" w:sz="4" w:space="0" w:color="auto"/>
              <w:bottom w:val="single" w:sz="4" w:space="0" w:color="auto"/>
              <w:right w:val="single" w:sz="4" w:space="0" w:color="auto"/>
            </w:tcBorders>
            <w:tcPrChange w:id="164"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55335DDE" w14:textId="108DA306" w:rsidR="005B7866" w:rsidRPr="00B06F7A" w:rsidRDefault="005B7866" w:rsidP="007F1FAF">
            <w:pPr>
              <w:pStyle w:val="TAL"/>
            </w:pPr>
            <w:r w:rsidRPr="00B06F7A">
              <w:t>This IE shall be included if the NF service consumer is an AMF and the AMF supports the AMF management without UDSF.</w:t>
            </w:r>
          </w:p>
          <w:p w14:paraId="2EA50310" w14:textId="77777777" w:rsidR="005B7866" w:rsidRPr="00B06F7A" w:rsidRDefault="005B7866" w:rsidP="007F1FAF">
            <w:pPr>
              <w:pStyle w:val="TAL"/>
            </w:pPr>
            <w:r w:rsidRPr="00B06F7A">
              <w:t>The UDM uses this attribute to do an NRF query in order to invoke later services in a backup AMF, e.g. Namf_EventExposure</w:t>
            </w:r>
            <w:r w:rsidRPr="00B06F7A">
              <w:rPr>
                <w:rFonts w:eastAsia="SimSun"/>
              </w:rPr>
              <w:t>.</w:t>
            </w:r>
          </w:p>
        </w:tc>
      </w:tr>
      <w:tr w:rsidR="005B7866" w:rsidRPr="00B06F7A" w14:paraId="5917AB3C" w14:textId="77777777" w:rsidTr="007344E7">
        <w:trPr>
          <w:gridAfter w:val="1"/>
          <w:wAfter w:w="20" w:type="dxa"/>
          <w:jc w:val="center"/>
          <w:trPrChange w:id="165"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66"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60B0CEC8" w14:textId="77777777" w:rsidR="005B7866" w:rsidRPr="00B06F7A" w:rsidRDefault="005B7866" w:rsidP="007F1FA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Change w:id="167"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79F9B3A8" w14:textId="77777777" w:rsidR="005B7866" w:rsidRPr="00B06F7A" w:rsidRDefault="005B7866" w:rsidP="007F1FAF">
            <w:pPr>
              <w:pStyle w:val="TAL"/>
            </w:pPr>
            <w:r w:rsidRPr="00B06F7A">
              <w:t>boolean</w:t>
            </w:r>
          </w:p>
        </w:tc>
        <w:tc>
          <w:tcPr>
            <w:tcW w:w="371" w:type="dxa"/>
            <w:tcBorders>
              <w:top w:val="single" w:sz="4" w:space="0" w:color="auto"/>
              <w:left w:val="single" w:sz="4" w:space="0" w:color="auto"/>
              <w:bottom w:val="single" w:sz="4" w:space="0" w:color="auto"/>
              <w:right w:val="single" w:sz="4" w:space="0" w:color="auto"/>
            </w:tcBorders>
            <w:tcPrChange w:id="168"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7B6E2E89"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69"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4CFC3D5F"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70"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03CB4C3E" w14:textId="77777777" w:rsidR="005B7866" w:rsidRPr="00B06F7A" w:rsidRDefault="005B7866" w:rsidP="007F1F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9389B20" w14:textId="77777777" w:rsidR="005B7866" w:rsidRPr="00B06F7A" w:rsidRDefault="005B7866" w:rsidP="007F1FAF">
            <w:pPr>
              <w:pStyle w:val="TAL"/>
            </w:pPr>
            <w:r w:rsidRPr="00B06F7A">
              <w:t>- true: the event has been subscribed</w:t>
            </w:r>
          </w:p>
          <w:p w14:paraId="7BA3E1BB" w14:textId="77777777" w:rsidR="005B7866" w:rsidRPr="00B06F7A" w:rsidRDefault="005B7866" w:rsidP="007F1FAF">
            <w:pPr>
              <w:pStyle w:val="TAL"/>
            </w:pPr>
            <w:r w:rsidRPr="00B06F7A">
              <w:t>- false, or absence of this attribute: the event for this user is currently not subscribed</w:t>
            </w:r>
          </w:p>
        </w:tc>
      </w:tr>
      <w:tr w:rsidR="005B7866" w:rsidRPr="00B06F7A" w14:paraId="1A9DCCCE" w14:textId="77777777" w:rsidTr="007344E7">
        <w:trPr>
          <w:gridAfter w:val="1"/>
          <w:wAfter w:w="20" w:type="dxa"/>
          <w:jc w:val="center"/>
          <w:trPrChange w:id="171"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72"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7C10F0A3" w14:textId="77777777" w:rsidR="005B7866" w:rsidRPr="00B06F7A" w:rsidRDefault="005B7866" w:rsidP="007F1FA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Change w:id="173"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30ECA73C" w14:textId="0E9243D6" w:rsidR="005B7866" w:rsidRPr="00B06F7A" w:rsidRDefault="001F4B78" w:rsidP="007F1FAF">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Change w:id="174"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01D872C1"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75"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67B7144D"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76"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7592C508" w14:textId="1C411FAB" w:rsidR="005B7866" w:rsidRPr="00B06F7A" w:rsidRDefault="005B7866" w:rsidP="007F1F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w:t>
            </w:r>
            <w:r w:rsidR="001F4B78" w:rsidRPr="00B06F7A">
              <w:t xml:space="preserve">URI </w:t>
            </w:r>
            <w:r w:rsidRPr="00B06F7A">
              <w:t xml:space="preserve">allocated by the AMF as received by the UDM </w:t>
            </w:r>
            <w:r w:rsidR="001F4B78" w:rsidRPr="00B06F7A">
              <w:t>in</w:t>
            </w:r>
            <w:r w:rsidRPr="00B06F7A">
              <w:t xml:space="preserve">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B7866" w:rsidRPr="00B06F7A" w14:paraId="34EB43CE" w14:textId="77777777" w:rsidTr="007344E7">
        <w:trPr>
          <w:gridAfter w:val="1"/>
          <w:wAfter w:w="20" w:type="dxa"/>
          <w:jc w:val="center"/>
          <w:trPrChange w:id="177"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78"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32C6A8EB" w14:textId="77777777" w:rsidR="005B7866" w:rsidRPr="00B06F7A" w:rsidRDefault="005B7866" w:rsidP="007F1FA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Change w:id="179"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0A4B0E0D" w14:textId="77777777" w:rsidR="005B7866" w:rsidRPr="00B06F7A" w:rsidRDefault="005B7866" w:rsidP="007F1FAF">
            <w:pPr>
              <w:pStyle w:val="TAL"/>
            </w:pPr>
            <w:r w:rsidRPr="00B06F7A">
              <w:t>DateTime</w:t>
            </w:r>
          </w:p>
        </w:tc>
        <w:tc>
          <w:tcPr>
            <w:tcW w:w="371" w:type="dxa"/>
            <w:tcBorders>
              <w:top w:val="single" w:sz="4" w:space="0" w:color="auto"/>
              <w:left w:val="single" w:sz="4" w:space="0" w:color="auto"/>
              <w:bottom w:val="single" w:sz="4" w:space="0" w:color="auto"/>
              <w:right w:val="single" w:sz="4" w:space="0" w:color="auto"/>
            </w:tcBorders>
            <w:tcPrChange w:id="180"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7C66B18E"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81"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0AB69491" w14:textId="77777777" w:rsidR="005B7866" w:rsidRPr="00B06F7A" w:rsidRDefault="005B7866" w:rsidP="007F1FAF">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Change w:id="182"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0D6C3E52" w14:textId="77777777" w:rsidR="000962A2" w:rsidRDefault="005B7866" w:rsidP="007F1FAF">
            <w:pPr>
              <w:pStyle w:val="TAL"/>
            </w:pPr>
            <w:r w:rsidRPr="00B06F7A">
              <w:t xml:space="preserve">Time of AmfNon3GppAccessRegistration. </w:t>
            </w:r>
          </w:p>
          <w:p w14:paraId="6108EEE6" w14:textId="77777777" w:rsidR="000962A2" w:rsidRPr="00FE214F" w:rsidRDefault="005B7866" w:rsidP="00FE214F">
            <w:pPr>
              <w:pStyle w:val="TAL"/>
            </w:pPr>
            <w:r w:rsidRPr="00B06F7A">
              <w:t>Shall be present when used on Nudr.</w:t>
            </w:r>
          </w:p>
          <w:p w14:paraId="196E3B72" w14:textId="73DEF359" w:rsidR="005B7866" w:rsidRPr="00B06F7A" w:rsidRDefault="005B7866" w:rsidP="000962A2">
            <w:pPr>
              <w:pStyle w:val="TAL"/>
            </w:pPr>
          </w:p>
        </w:tc>
      </w:tr>
      <w:tr w:rsidR="005B7866" w:rsidRPr="00B06F7A" w14:paraId="1F91D5D0" w14:textId="77777777" w:rsidTr="007344E7">
        <w:trPr>
          <w:gridAfter w:val="1"/>
          <w:wAfter w:w="20" w:type="dxa"/>
          <w:jc w:val="center"/>
          <w:trPrChange w:id="183"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84"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409502F0" w14:textId="77777777" w:rsidR="005B7866" w:rsidRPr="00B06F7A" w:rsidRDefault="005B7866" w:rsidP="007F1FA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Change w:id="185"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2F9E8782" w14:textId="77777777" w:rsidR="005B7866" w:rsidRPr="00B06F7A" w:rsidRDefault="005B7866" w:rsidP="007F1FAF">
            <w:pPr>
              <w:pStyle w:val="TAL"/>
            </w:pPr>
            <w:r w:rsidRPr="00B06F7A">
              <w:t>VgmlcAddress</w:t>
            </w:r>
          </w:p>
        </w:tc>
        <w:tc>
          <w:tcPr>
            <w:tcW w:w="371" w:type="dxa"/>
            <w:tcBorders>
              <w:top w:val="single" w:sz="4" w:space="0" w:color="auto"/>
              <w:left w:val="single" w:sz="4" w:space="0" w:color="auto"/>
              <w:bottom w:val="single" w:sz="4" w:space="0" w:color="auto"/>
              <w:right w:val="single" w:sz="4" w:space="0" w:color="auto"/>
            </w:tcBorders>
            <w:tcPrChange w:id="186"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6FC1434A" w14:textId="77777777" w:rsidR="005B7866" w:rsidRPr="00B06F7A" w:rsidRDefault="005B7866" w:rsidP="007F1FA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Change w:id="187"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643F6F82" w14:textId="77777777" w:rsidR="005B7866" w:rsidRPr="00B06F7A" w:rsidRDefault="005B7866" w:rsidP="007F1FAF">
            <w:pPr>
              <w:pStyle w:val="TAL"/>
            </w:pPr>
            <w:r w:rsidRPr="00B06F7A">
              <w:rPr>
                <w:lang w:val="en-US" w:eastAsia="zh-CN"/>
              </w:rPr>
              <w:t>0..1</w:t>
            </w:r>
          </w:p>
        </w:tc>
        <w:tc>
          <w:tcPr>
            <w:tcW w:w="3727" w:type="dxa"/>
            <w:gridSpan w:val="2"/>
            <w:tcBorders>
              <w:top w:val="single" w:sz="4" w:space="0" w:color="auto"/>
              <w:left w:val="single" w:sz="4" w:space="0" w:color="auto"/>
              <w:bottom w:val="single" w:sz="4" w:space="0" w:color="auto"/>
              <w:right w:val="single" w:sz="4" w:space="0" w:color="auto"/>
            </w:tcBorders>
            <w:tcPrChange w:id="188"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70A5B15B" w14:textId="77777777" w:rsidR="005B7866" w:rsidRPr="00B06F7A" w:rsidRDefault="005B7866" w:rsidP="007F1FAF">
            <w:pPr>
              <w:pStyle w:val="TAL"/>
            </w:pPr>
            <w:r w:rsidRPr="00B06F7A">
              <w:rPr>
                <w:rFonts w:cs="Arial"/>
                <w:szCs w:val="18"/>
                <w:lang w:eastAsia="zh-CN"/>
              </w:rPr>
              <w:t>Address of the VGMLC</w:t>
            </w:r>
          </w:p>
        </w:tc>
      </w:tr>
      <w:tr w:rsidR="005B7866" w:rsidRPr="00B06F7A" w14:paraId="4C1C7E3A" w14:textId="77777777" w:rsidTr="007344E7">
        <w:trPr>
          <w:gridAfter w:val="1"/>
          <w:wAfter w:w="20" w:type="dxa"/>
          <w:jc w:val="center"/>
          <w:trPrChange w:id="189"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90"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38C459D0" w14:textId="77777777" w:rsidR="005B7866" w:rsidRPr="00B06F7A" w:rsidRDefault="005B7866" w:rsidP="007F1FA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Change w:id="191"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5FB664D1" w14:textId="77777777" w:rsidR="005B7866" w:rsidRPr="00B06F7A" w:rsidRDefault="005B7866" w:rsidP="007F1FAF">
            <w:pPr>
              <w:pStyle w:val="TAL"/>
            </w:pPr>
            <w:r w:rsidRPr="00B06F7A">
              <w:t>ContextInfo</w:t>
            </w:r>
          </w:p>
        </w:tc>
        <w:tc>
          <w:tcPr>
            <w:tcW w:w="371" w:type="dxa"/>
            <w:tcBorders>
              <w:top w:val="single" w:sz="4" w:space="0" w:color="auto"/>
              <w:left w:val="single" w:sz="4" w:space="0" w:color="auto"/>
              <w:bottom w:val="single" w:sz="4" w:space="0" w:color="auto"/>
              <w:right w:val="single" w:sz="4" w:space="0" w:color="auto"/>
            </w:tcBorders>
            <w:tcPrChange w:id="192"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7346811C" w14:textId="77777777" w:rsidR="005B7866" w:rsidRPr="00B06F7A" w:rsidRDefault="005B7866" w:rsidP="007F1FA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Change w:id="193"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72D4118B" w14:textId="77777777" w:rsidR="005B7866" w:rsidRPr="00B06F7A" w:rsidRDefault="005B7866" w:rsidP="007F1FAF">
            <w:pPr>
              <w:pStyle w:val="TAL"/>
            </w:pPr>
            <w:r w:rsidRPr="00B06F7A">
              <w:rPr>
                <w:lang w:val="en-US" w:eastAsia="zh-CN"/>
              </w:rPr>
              <w:t>0..1</w:t>
            </w:r>
          </w:p>
        </w:tc>
        <w:tc>
          <w:tcPr>
            <w:tcW w:w="3727" w:type="dxa"/>
            <w:gridSpan w:val="2"/>
            <w:tcBorders>
              <w:top w:val="single" w:sz="4" w:space="0" w:color="auto"/>
              <w:left w:val="single" w:sz="4" w:space="0" w:color="auto"/>
              <w:bottom w:val="single" w:sz="4" w:space="0" w:color="auto"/>
              <w:right w:val="single" w:sz="4" w:space="0" w:color="auto"/>
            </w:tcBorders>
            <w:tcPrChange w:id="194"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4CB203CC" w14:textId="38833EC8" w:rsidR="005B7866" w:rsidRPr="00B06F7A" w:rsidRDefault="005B7866" w:rsidP="007F1FAF">
            <w:pPr>
              <w:pStyle w:val="TAL"/>
              <w:rPr>
                <w:rFonts w:cs="Arial"/>
                <w:szCs w:val="18"/>
              </w:rPr>
            </w:pPr>
            <w:r w:rsidRPr="00B06F7A">
              <w:rPr>
                <w:rFonts w:cs="Arial"/>
                <w:szCs w:val="18"/>
              </w:rPr>
              <w:t>This IE if present may contain e.g. the headers received by the UDM along with AmfNon3Gpp</w:t>
            </w:r>
            <w:r w:rsidR="00E077D4">
              <w:rPr>
                <w:rFonts w:cs="Arial"/>
                <w:szCs w:val="18"/>
              </w:rPr>
              <w:t>Access</w:t>
            </w:r>
            <w:r w:rsidRPr="00B06F7A">
              <w:rPr>
                <w:rFonts w:cs="Arial"/>
                <w:szCs w:val="18"/>
              </w:rPr>
              <w:t>Registration.</w:t>
            </w:r>
          </w:p>
          <w:p w14:paraId="64487E27" w14:textId="77777777" w:rsidR="005B7866" w:rsidRPr="00B06F7A" w:rsidRDefault="005B7866" w:rsidP="007F1FAF">
            <w:pPr>
              <w:pStyle w:val="TAL"/>
            </w:pPr>
            <w:r w:rsidRPr="00B06F7A">
              <w:rPr>
                <w:rFonts w:cs="Arial"/>
                <w:szCs w:val="18"/>
              </w:rPr>
              <w:t>Shall be absent on Nudm and may be present on Nudr.</w:t>
            </w:r>
          </w:p>
        </w:tc>
      </w:tr>
      <w:tr w:rsidR="005B7866" w:rsidRPr="00B06F7A" w:rsidDel="00D87684" w14:paraId="7D977D9D" w14:textId="77777777" w:rsidTr="007344E7">
        <w:trPr>
          <w:gridAfter w:val="1"/>
          <w:wAfter w:w="20" w:type="dxa"/>
          <w:jc w:val="center"/>
          <w:trPrChange w:id="195"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196"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7C234BA9" w14:textId="77777777" w:rsidR="005B7866" w:rsidRPr="00B06F7A" w:rsidDel="00D87684" w:rsidRDefault="005B7866" w:rsidP="007F1FA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Change w:id="197"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711A955E" w14:textId="77777777" w:rsidR="005B7866" w:rsidRPr="00B06F7A" w:rsidDel="00D87684" w:rsidRDefault="005B7866" w:rsidP="007F1FAF">
            <w:pPr>
              <w:pStyle w:val="TAL"/>
            </w:pPr>
            <w:r w:rsidRPr="00B06F7A">
              <w:rPr>
                <w:rFonts w:hint="eastAsia"/>
                <w:lang w:val="en-US" w:eastAsia="zh-CN"/>
              </w:rPr>
              <w:t>boolean</w:t>
            </w:r>
          </w:p>
        </w:tc>
        <w:tc>
          <w:tcPr>
            <w:tcW w:w="371" w:type="dxa"/>
            <w:tcBorders>
              <w:top w:val="single" w:sz="4" w:space="0" w:color="auto"/>
              <w:left w:val="single" w:sz="4" w:space="0" w:color="auto"/>
              <w:bottom w:val="single" w:sz="4" w:space="0" w:color="auto"/>
              <w:right w:val="single" w:sz="4" w:space="0" w:color="auto"/>
            </w:tcBorders>
            <w:tcPrChange w:id="198"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23E12479" w14:textId="77777777" w:rsidR="005B7866" w:rsidRPr="00B06F7A" w:rsidDel="00D87684" w:rsidRDefault="005B7866" w:rsidP="007F1FA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Change w:id="199"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0F40EA09"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3727" w:type="dxa"/>
            <w:gridSpan w:val="2"/>
            <w:tcBorders>
              <w:top w:val="single" w:sz="4" w:space="0" w:color="auto"/>
              <w:left w:val="single" w:sz="4" w:space="0" w:color="auto"/>
              <w:bottom w:val="single" w:sz="4" w:space="0" w:color="auto"/>
              <w:right w:val="single" w:sz="4" w:space="0" w:color="auto"/>
            </w:tcBorders>
            <w:tcPrChange w:id="200"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485F17F6"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B06F7A" w:rsidRDefault="005B7866" w:rsidP="007F1FAF">
            <w:pPr>
              <w:pStyle w:val="TAL"/>
              <w:rPr>
                <w:rFonts w:cs="Arial"/>
                <w:szCs w:val="18"/>
              </w:rPr>
            </w:pPr>
          </w:p>
          <w:p w14:paraId="0DB00465"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34A54646"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4385C305" w14:textId="24B3E7BC" w:rsidR="005B7866" w:rsidRPr="00B06F7A" w:rsidDel="00D87684" w:rsidRDefault="005B7866" w:rsidP="007F1FAF">
            <w:pPr>
              <w:pStyle w:val="TAL"/>
              <w:rPr>
                <w:rFonts w:cs="Arial"/>
                <w:szCs w:val="18"/>
              </w:rPr>
            </w:pPr>
            <w:r w:rsidRPr="00B06F7A">
              <w:rPr>
                <w:rFonts w:cs="Arial"/>
                <w:szCs w:val="18"/>
              </w:rPr>
              <w:t>- false: Event Exposure subscription(s) exist in UE Context in AMF.</w:t>
            </w:r>
          </w:p>
        </w:tc>
      </w:tr>
      <w:tr w:rsidR="00372071" w:rsidRPr="00B06F7A" w:rsidDel="00D87684" w14:paraId="47908954" w14:textId="77777777" w:rsidTr="007344E7">
        <w:trPr>
          <w:gridAfter w:val="1"/>
          <w:wAfter w:w="20" w:type="dxa"/>
          <w:jc w:val="center"/>
          <w:trPrChange w:id="201" w:author="Ulrich Wiehe" w:date="2022-06-23T10:05:00Z">
            <w:trPr>
              <w:gridAfter w:val="1"/>
              <w:wAfter w:w="699" w:type="dxa"/>
              <w:jc w:val="center"/>
            </w:trPr>
          </w:trPrChange>
        </w:trPr>
        <w:tc>
          <w:tcPr>
            <w:tcW w:w="2340" w:type="dxa"/>
            <w:gridSpan w:val="2"/>
            <w:tcBorders>
              <w:top w:val="single" w:sz="4" w:space="0" w:color="auto"/>
              <w:left w:val="single" w:sz="4" w:space="0" w:color="auto"/>
              <w:bottom w:val="single" w:sz="4" w:space="0" w:color="auto"/>
              <w:right w:val="single" w:sz="4" w:space="0" w:color="auto"/>
            </w:tcBorders>
            <w:tcPrChange w:id="202" w:author="Ulrich Wiehe" w:date="2022-06-23T10:05:00Z">
              <w:tcPr>
                <w:tcW w:w="2340" w:type="dxa"/>
                <w:gridSpan w:val="2"/>
                <w:tcBorders>
                  <w:top w:val="single" w:sz="4" w:space="0" w:color="auto"/>
                  <w:left w:val="single" w:sz="4" w:space="0" w:color="auto"/>
                  <w:bottom w:val="single" w:sz="4" w:space="0" w:color="auto"/>
                  <w:right w:val="single" w:sz="4" w:space="0" w:color="auto"/>
                </w:tcBorders>
              </w:tcPr>
            </w:tcPrChange>
          </w:tcPr>
          <w:p w14:paraId="1204477B" w14:textId="004B8FDB" w:rsidR="00372071" w:rsidRPr="00B06F7A" w:rsidRDefault="00372071" w:rsidP="00372071">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Change w:id="203" w:author="Ulrich Wiehe" w:date="2022-06-23T10:05:00Z">
              <w:tcPr>
                <w:tcW w:w="1335" w:type="dxa"/>
                <w:tcBorders>
                  <w:top w:val="single" w:sz="4" w:space="0" w:color="auto"/>
                  <w:left w:val="single" w:sz="4" w:space="0" w:color="auto"/>
                  <w:bottom w:val="single" w:sz="4" w:space="0" w:color="auto"/>
                  <w:right w:val="single" w:sz="4" w:space="0" w:color="auto"/>
                </w:tcBorders>
              </w:tcPr>
            </w:tcPrChange>
          </w:tcPr>
          <w:p w14:paraId="4936FACC" w14:textId="6DDA861E" w:rsidR="00372071" w:rsidRPr="00B06F7A" w:rsidRDefault="00372071" w:rsidP="00372071">
            <w:pPr>
              <w:pStyle w:val="TAL"/>
              <w:rPr>
                <w:lang w:val="en-US" w:eastAsia="zh-CN"/>
              </w:rPr>
            </w:pPr>
            <w:r w:rsidRPr="00B06F7A">
              <w:rPr>
                <w:lang w:val="en-US" w:eastAsia="zh-CN"/>
              </w:rPr>
              <w:t>Supi</w:t>
            </w:r>
          </w:p>
        </w:tc>
        <w:tc>
          <w:tcPr>
            <w:tcW w:w="371" w:type="dxa"/>
            <w:tcBorders>
              <w:top w:val="single" w:sz="4" w:space="0" w:color="auto"/>
              <w:left w:val="single" w:sz="4" w:space="0" w:color="auto"/>
              <w:bottom w:val="single" w:sz="4" w:space="0" w:color="auto"/>
              <w:right w:val="single" w:sz="4" w:space="0" w:color="auto"/>
            </w:tcBorders>
            <w:tcPrChange w:id="204"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5D403807" w14:textId="73582AA0" w:rsidR="00372071" w:rsidRPr="00B06F7A" w:rsidRDefault="00372071" w:rsidP="00372071">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Change w:id="205" w:author="Ulrich Wiehe" w:date="2022-06-23T10:05:00Z">
              <w:tcPr>
                <w:tcW w:w="1104" w:type="dxa"/>
                <w:tcBorders>
                  <w:top w:val="single" w:sz="4" w:space="0" w:color="auto"/>
                  <w:left w:val="single" w:sz="4" w:space="0" w:color="auto"/>
                  <w:bottom w:val="single" w:sz="4" w:space="0" w:color="auto"/>
                  <w:right w:val="single" w:sz="4" w:space="0" w:color="auto"/>
                </w:tcBorders>
              </w:tcPr>
            </w:tcPrChange>
          </w:tcPr>
          <w:p w14:paraId="03B24F2C" w14:textId="186842C6" w:rsidR="00372071" w:rsidRPr="00B06F7A" w:rsidRDefault="00372071" w:rsidP="00372071">
            <w:pPr>
              <w:pStyle w:val="TAL"/>
              <w:rPr>
                <w:lang w:val="en-US" w:eastAsia="zh-CN"/>
              </w:rPr>
            </w:pPr>
            <w:r w:rsidRPr="00B06F7A">
              <w:rPr>
                <w:lang w:val="en-US" w:eastAsia="zh-CN"/>
              </w:rPr>
              <w:t>0..1</w:t>
            </w:r>
          </w:p>
        </w:tc>
        <w:tc>
          <w:tcPr>
            <w:tcW w:w="3727" w:type="dxa"/>
            <w:gridSpan w:val="2"/>
            <w:tcBorders>
              <w:top w:val="single" w:sz="4" w:space="0" w:color="auto"/>
              <w:left w:val="single" w:sz="4" w:space="0" w:color="auto"/>
              <w:bottom w:val="single" w:sz="4" w:space="0" w:color="auto"/>
              <w:right w:val="single" w:sz="4" w:space="0" w:color="auto"/>
            </w:tcBorders>
            <w:tcPrChange w:id="206" w:author="Ulrich Wiehe" w:date="2022-06-23T10:05:00Z">
              <w:tcPr>
                <w:tcW w:w="3727" w:type="dxa"/>
                <w:gridSpan w:val="2"/>
                <w:tcBorders>
                  <w:top w:val="single" w:sz="4" w:space="0" w:color="auto"/>
                  <w:left w:val="single" w:sz="4" w:space="0" w:color="auto"/>
                  <w:bottom w:val="single" w:sz="4" w:space="0" w:color="auto"/>
                  <w:right w:val="single" w:sz="4" w:space="0" w:color="auto"/>
                </w:tcBorders>
              </w:tcPr>
            </w:tcPrChange>
          </w:tcPr>
          <w:p w14:paraId="6A93EA4D" w14:textId="72D66923"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F22261" w14:paraId="6F9F0B8A" w14:textId="77777777" w:rsidTr="007344E7">
        <w:trPr>
          <w:jc w:val="center"/>
          <w:trPrChange w:id="207"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08"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4D5BEB9D" w14:textId="77777777" w:rsidR="00372071" w:rsidRPr="00B06F7A" w:rsidRDefault="00372071" w:rsidP="00372071">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Change w:id="209"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5A6ABE60" w14:textId="77777777" w:rsidR="00372071" w:rsidRPr="00B06F7A" w:rsidRDefault="00372071" w:rsidP="00372071">
            <w:pPr>
              <w:pStyle w:val="TAL"/>
              <w:rPr>
                <w:lang w:val="en-US" w:eastAsia="zh-CN"/>
              </w:rPr>
            </w:pPr>
            <w:r w:rsidRPr="00B06F7A">
              <w:rPr>
                <w:lang w:val="en-US" w:eastAsia="zh-CN"/>
              </w:rPr>
              <w:t>boolean</w:t>
            </w:r>
          </w:p>
        </w:tc>
        <w:tc>
          <w:tcPr>
            <w:tcW w:w="371" w:type="dxa"/>
            <w:tcBorders>
              <w:top w:val="single" w:sz="4" w:space="0" w:color="auto"/>
              <w:left w:val="single" w:sz="4" w:space="0" w:color="auto"/>
              <w:bottom w:val="single" w:sz="4" w:space="0" w:color="auto"/>
              <w:right w:val="single" w:sz="4" w:space="0" w:color="auto"/>
            </w:tcBorders>
            <w:tcPrChange w:id="210"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4C1648A2" w14:textId="77777777" w:rsidR="00372071" w:rsidRPr="00B06F7A" w:rsidRDefault="00372071" w:rsidP="00372071">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Change w:id="211"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0DED4DF0" w14:textId="77777777" w:rsidR="00372071" w:rsidRPr="00B06F7A" w:rsidRDefault="00372071" w:rsidP="00372071">
            <w:pPr>
              <w:pStyle w:val="TAL"/>
              <w:rPr>
                <w:lang w:val="en-US" w:eastAsia="zh-CN"/>
              </w:rPr>
            </w:pPr>
            <w:r w:rsidRPr="00B06F7A">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Change w:id="212"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63D3B6EB" w14:textId="093A1378" w:rsidR="00372071" w:rsidRDefault="00372071" w:rsidP="00372071">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4099FD0" w14:textId="77777777" w:rsidR="00CA3FFE" w:rsidRPr="00B06F7A" w:rsidRDefault="00CA3FFE" w:rsidP="00372071">
            <w:pPr>
              <w:pStyle w:val="TAL"/>
              <w:rPr>
                <w:lang w:eastAsia="fr-FR"/>
              </w:rPr>
            </w:pPr>
          </w:p>
          <w:p w14:paraId="76A49CA9" w14:textId="74ADA567" w:rsidR="00CA3FFE"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C1D4131" w14:textId="77777777" w:rsidR="00372071" w:rsidRPr="00B06F7A" w:rsidRDefault="00372071" w:rsidP="00372071">
            <w:pPr>
              <w:pStyle w:val="TAL"/>
              <w:rPr>
                <w:rFonts w:cs="Arial"/>
                <w:szCs w:val="18"/>
              </w:rPr>
            </w:pPr>
          </w:p>
          <w:p w14:paraId="195ADD41" w14:textId="49090E22" w:rsidR="00372071" w:rsidRPr="00B06F7A" w:rsidRDefault="00372071" w:rsidP="00372071">
            <w:pPr>
              <w:pStyle w:val="TAL"/>
            </w:pPr>
            <w:r w:rsidRPr="00B06F7A">
              <w:t xml:space="preserve">When Nudr Data Change Notification is </w:t>
            </w:r>
            <w:r w:rsidR="00CA3FFE">
              <w:t>received</w:t>
            </w:r>
            <w:r w:rsidRPr="00B06F7A">
              <w:t xml:space="preserve"> including this attribute and </w:t>
            </w:r>
            <w:r w:rsidR="00CA3FFE">
              <w:t xml:space="preserve">the </w:t>
            </w:r>
            <w:r w:rsidRPr="00B06F7A">
              <w:t>purgeFlag</w:t>
            </w:r>
            <w:r w:rsidR="00CA3FFE">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4DE6C208" w14:textId="77777777" w:rsidR="00372071" w:rsidRPr="00B06F7A" w:rsidRDefault="00372071" w:rsidP="00372071">
            <w:pPr>
              <w:pStyle w:val="TAL"/>
            </w:pPr>
          </w:p>
          <w:p w14:paraId="4C37AAEF" w14:textId="679BCCF6" w:rsidR="00CA3FFE" w:rsidRDefault="00372071" w:rsidP="00CA3FFE">
            <w:pPr>
              <w:pStyle w:val="TAL"/>
            </w:pPr>
            <w:r w:rsidRPr="00B06F7A">
              <w:br/>
            </w:r>
            <w:r w:rsidR="00CA3FFE">
              <w:t xml:space="preserve">This attribute shall not be included and set to true if the </w:t>
            </w:r>
            <w:r w:rsidR="00CA3FFE" w:rsidRPr="00092280">
              <w:t xml:space="preserve">adminDeregSubWithdrawn </w:t>
            </w:r>
            <w:r w:rsidR="00CA3FFE">
              <w:t>attribute is present and set to true.</w:t>
            </w:r>
          </w:p>
          <w:p w14:paraId="5F12DA66" w14:textId="77777777" w:rsidR="00CA3FFE" w:rsidRDefault="00CA3FFE" w:rsidP="00CA3FFE">
            <w:pPr>
              <w:pStyle w:val="TAL"/>
            </w:pPr>
          </w:p>
          <w:p w14:paraId="4AB07C58" w14:textId="0EA57A4E" w:rsidR="00372071" w:rsidRPr="00B06F7A" w:rsidRDefault="00372071" w:rsidP="00372071">
            <w:pPr>
              <w:pStyle w:val="TAL"/>
              <w:rPr>
                <w:rFonts w:cs="Arial"/>
                <w:szCs w:val="18"/>
              </w:rPr>
            </w:pPr>
            <w:r w:rsidRPr="00B06F7A">
              <w:t>Absence of this IE shall be interpreted as false.</w:t>
            </w:r>
          </w:p>
        </w:tc>
      </w:tr>
      <w:tr w:rsidR="00CA3FFE" w:rsidRPr="00B06F7A" w:rsidDel="00F22261" w14:paraId="69AFB548" w14:textId="77777777" w:rsidTr="007344E7">
        <w:trPr>
          <w:jc w:val="center"/>
          <w:trPrChange w:id="213"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14"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5B8EC6AF" w14:textId="77777777" w:rsidR="00CA3FFE" w:rsidRDefault="00CA3FFE" w:rsidP="0022165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Change w:id="215"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0F690889" w14:textId="77777777" w:rsidR="00CA3FFE" w:rsidRPr="00B06F7A" w:rsidRDefault="00CA3FFE" w:rsidP="0022165F">
            <w:pPr>
              <w:pStyle w:val="TAL"/>
            </w:pPr>
            <w:r>
              <w:t>boolean</w:t>
            </w:r>
          </w:p>
        </w:tc>
        <w:tc>
          <w:tcPr>
            <w:tcW w:w="371" w:type="dxa"/>
            <w:tcBorders>
              <w:top w:val="single" w:sz="4" w:space="0" w:color="auto"/>
              <w:left w:val="single" w:sz="4" w:space="0" w:color="auto"/>
              <w:bottom w:val="single" w:sz="4" w:space="0" w:color="auto"/>
              <w:right w:val="single" w:sz="4" w:space="0" w:color="auto"/>
            </w:tcBorders>
            <w:tcPrChange w:id="216"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4B7924E5" w14:textId="77777777" w:rsidR="00CA3FFE" w:rsidRPr="00B06F7A" w:rsidRDefault="00CA3FFE" w:rsidP="0022165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Change w:id="217"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018936B8" w14:textId="77777777" w:rsidR="00CA3FFE" w:rsidRPr="00B06F7A" w:rsidRDefault="00CA3FFE" w:rsidP="0022165F">
            <w:pPr>
              <w:pStyle w:val="TAL"/>
              <w:rPr>
                <w:lang w:val="en-US" w:eastAsia="zh-CN"/>
              </w:rPr>
            </w:pPr>
            <w:r>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Change w:id="218"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0804D5F0" w14:textId="77777777" w:rsidR="00CA3FFE" w:rsidRDefault="00CA3FFE" w:rsidP="0022165F">
            <w:pPr>
              <w:pStyle w:val="TAL"/>
            </w:pPr>
            <w:r>
              <w:t>This IE is only applicable to Nudr interface and shall not be included over the Nudm interface.</w:t>
            </w:r>
          </w:p>
          <w:p w14:paraId="3C90084B" w14:textId="77777777" w:rsidR="00CA3FFE" w:rsidRDefault="00CA3FFE" w:rsidP="0022165F">
            <w:pPr>
              <w:pStyle w:val="TAL"/>
            </w:pPr>
          </w:p>
          <w:p w14:paraId="7C9AFBBF" w14:textId="77777777" w:rsidR="00CA3FFE" w:rsidRDefault="00CA3FFE" w:rsidP="0022165F">
            <w:pPr>
              <w:pStyle w:val="TAL"/>
            </w:pPr>
            <w:r>
              <w:t>This attribute may be included in notifications sent by the UDR to the UDM if the purgeFlag is also set to true in the same notification.</w:t>
            </w:r>
          </w:p>
          <w:p w14:paraId="60B8D674" w14:textId="77777777" w:rsidR="00CA3FFE" w:rsidRDefault="00CA3FFE" w:rsidP="0022165F">
            <w:pPr>
              <w:pStyle w:val="TAL"/>
            </w:pPr>
          </w:p>
          <w:p w14:paraId="2E081AF3" w14:textId="77777777" w:rsidR="00CA3FFE" w:rsidRDefault="00CA3FFE" w:rsidP="0022165F">
            <w:pPr>
              <w:pStyle w:val="TAL"/>
            </w:pPr>
            <w:r>
              <w:t>When Nudr Data Change Notification is recevied including this attribute and the purgeFlag, both set to true, the UDM uses "SUBSCRIPTION_WITHDRAWN" as DeregistrationReason towards AMF.</w:t>
            </w:r>
          </w:p>
          <w:p w14:paraId="07FEAAF5" w14:textId="77777777" w:rsidR="00CA3FFE" w:rsidRDefault="00CA3FFE" w:rsidP="0022165F">
            <w:pPr>
              <w:pStyle w:val="TAL"/>
            </w:pPr>
          </w:p>
          <w:p w14:paraId="4FF121D7" w14:textId="77777777" w:rsidR="00CA3FFE" w:rsidRDefault="00CA3FFE" w:rsidP="0022165F">
            <w:pPr>
              <w:pStyle w:val="TAL"/>
            </w:pPr>
            <w:r>
              <w:t>This attribute shall not be included and set to true if the reRegistrationRequired attribute is present and set to true.</w:t>
            </w:r>
          </w:p>
          <w:p w14:paraId="70AC0EB8" w14:textId="77777777" w:rsidR="00CA3FFE" w:rsidRDefault="00CA3FFE" w:rsidP="0022165F">
            <w:pPr>
              <w:pStyle w:val="TAL"/>
            </w:pPr>
          </w:p>
          <w:p w14:paraId="13BD8BFA" w14:textId="77777777" w:rsidR="00CA3FFE" w:rsidRPr="00B06F7A" w:rsidRDefault="00CA3FFE" w:rsidP="0022165F">
            <w:pPr>
              <w:pStyle w:val="TAL"/>
              <w:rPr>
                <w:lang w:eastAsia="fr-FR"/>
              </w:rPr>
            </w:pPr>
            <w:r>
              <w:t>Absence of this IE shall be interpreted as false.</w:t>
            </w:r>
          </w:p>
        </w:tc>
      </w:tr>
      <w:tr w:rsidR="006E70A4" w:rsidRPr="00B06F7A" w:rsidDel="00F22261" w14:paraId="7E369CE6" w14:textId="77777777" w:rsidTr="007344E7">
        <w:trPr>
          <w:jc w:val="center"/>
          <w:trPrChange w:id="219"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20"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51C787C5" w14:textId="1576FEA0" w:rsidR="006E70A4" w:rsidRPr="00092280" w:rsidRDefault="006E70A4" w:rsidP="006E70A4">
            <w:pPr>
              <w:pStyle w:val="TAL"/>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Change w:id="221"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6EB07C89" w14:textId="1112F6C0" w:rsidR="006E70A4" w:rsidRDefault="006E70A4" w:rsidP="006E70A4">
            <w:pPr>
              <w:pStyle w:val="TAL"/>
            </w:pPr>
            <w:r>
              <w:t>Uri</w:t>
            </w:r>
          </w:p>
        </w:tc>
        <w:tc>
          <w:tcPr>
            <w:tcW w:w="371" w:type="dxa"/>
            <w:tcBorders>
              <w:top w:val="single" w:sz="4" w:space="0" w:color="auto"/>
              <w:left w:val="single" w:sz="4" w:space="0" w:color="auto"/>
              <w:bottom w:val="single" w:sz="4" w:space="0" w:color="auto"/>
              <w:right w:val="single" w:sz="4" w:space="0" w:color="auto"/>
            </w:tcBorders>
            <w:tcPrChange w:id="222"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03A68A29" w14:textId="1F90E730" w:rsidR="006E70A4" w:rsidRDefault="006E70A4" w:rsidP="006E70A4">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Change w:id="223"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270EFA13" w14:textId="1501E233" w:rsidR="006E70A4" w:rsidRDefault="006E70A4" w:rsidP="006E70A4">
            <w:pPr>
              <w:pStyle w:val="TAL"/>
              <w:rPr>
                <w:lang w:val="en-US" w:eastAsia="zh-CN"/>
              </w:rPr>
            </w:pPr>
            <w:r>
              <w:t>0..1</w:t>
            </w:r>
          </w:p>
        </w:tc>
        <w:tc>
          <w:tcPr>
            <w:tcW w:w="3737" w:type="dxa"/>
            <w:gridSpan w:val="2"/>
            <w:tcBorders>
              <w:top w:val="single" w:sz="4" w:space="0" w:color="auto"/>
              <w:left w:val="single" w:sz="4" w:space="0" w:color="auto"/>
              <w:bottom w:val="single" w:sz="4" w:space="0" w:color="auto"/>
              <w:right w:val="single" w:sz="4" w:space="0" w:color="auto"/>
            </w:tcBorders>
            <w:tcPrChange w:id="224"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049C60B4" w14:textId="044F7621" w:rsidR="006E70A4" w:rsidRDefault="006E70A4" w:rsidP="006E70A4">
            <w:pPr>
              <w:pStyle w:val="TAL"/>
            </w:pPr>
            <w:r>
              <w:rPr>
                <w:rFonts w:cs="Arial"/>
                <w:szCs w:val="18"/>
              </w:rPr>
              <w:t>If present, it contains the URI where notifications about UDR-initiated data restoration shall be sent by UDM.</w:t>
            </w:r>
          </w:p>
        </w:tc>
      </w:tr>
      <w:tr w:rsidR="005C64C1" w:rsidRPr="00B06F7A" w:rsidDel="00F22261" w14:paraId="2DF70CE1" w14:textId="77777777" w:rsidTr="007344E7">
        <w:trPr>
          <w:jc w:val="center"/>
          <w:trPrChange w:id="225"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26"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78ABC0AC" w14:textId="77777777" w:rsidR="005C64C1" w:rsidRPr="00092280" w:rsidRDefault="005C64C1" w:rsidP="00BF75D3">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Change w:id="227"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700B6F02" w14:textId="77777777" w:rsidR="005C64C1" w:rsidRDefault="005C64C1" w:rsidP="00BF75D3">
            <w:pPr>
              <w:pStyle w:val="TAL"/>
            </w:pPr>
            <w:r>
              <w:rPr>
                <w:noProof/>
              </w:rPr>
              <w:t>array(string)</w:t>
            </w:r>
          </w:p>
        </w:tc>
        <w:tc>
          <w:tcPr>
            <w:tcW w:w="371" w:type="dxa"/>
            <w:tcBorders>
              <w:top w:val="single" w:sz="4" w:space="0" w:color="auto"/>
              <w:left w:val="single" w:sz="4" w:space="0" w:color="auto"/>
              <w:bottom w:val="single" w:sz="4" w:space="0" w:color="auto"/>
              <w:right w:val="single" w:sz="4" w:space="0" w:color="auto"/>
            </w:tcBorders>
            <w:tcPrChange w:id="228"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01AE888E" w14:textId="77777777" w:rsidR="005C64C1" w:rsidRDefault="005C64C1" w:rsidP="00BF75D3">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Change w:id="229"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1FB9678F" w14:textId="77777777" w:rsidR="005C64C1" w:rsidRDefault="005C64C1" w:rsidP="00BF75D3">
            <w:pPr>
              <w:pStyle w:val="TAL"/>
              <w:rPr>
                <w:lang w:val="en-US" w:eastAsia="zh-CN"/>
              </w:rPr>
            </w:pPr>
            <w:r>
              <w:rPr>
                <w:lang w:val="en-US" w:eastAsia="zh-CN"/>
              </w:rPr>
              <w:t>1..N</w:t>
            </w:r>
          </w:p>
        </w:tc>
        <w:tc>
          <w:tcPr>
            <w:tcW w:w="3737" w:type="dxa"/>
            <w:gridSpan w:val="2"/>
            <w:tcBorders>
              <w:top w:val="single" w:sz="4" w:space="0" w:color="auto"/>
              <w:left w:val="single" w:sz="4" w:space="0" w:color="auto"/>
              <w:bottom w:val="single" w:sz="4" w:space="0" w:color="auto"/>
              <w:right w:val="single" w:sz="4" w:space="0" w:color="auto"/>
            </w:tcBorders>
            <w:tcPrChange w:id="230"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26C6A6BB" w14:textId="77777777" w:rsidR="005C64C1" w:rsidRDefault="005C64C1" w:rsidP="00BF75D3">
            <w:pPr>
              <w:pStyle w:val="TAL"/>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872133" w:rsidRPr="00B06F7A" w:rsidDel="00F22261" w14:paraId="7E243893" w14:textId="77777777" w:rsidTr="007344E7">
        <w:trPr>
          <w:jc w:val="center"/>
          <w:trPrChange w:id="231"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32"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1B736D89" w14:textId="77777777" w:rsidR="00872133" w:rsidRDefault="00872133" w:rsidP="00FD02D6">
            <w:pPr>
              <w:pStyle w:val="TAL"/>
              <w:rPr>
                <w:noProof/>
              </w:rPr>
            </w:pPr>
            <w:r>
              <w:t>disasterRoamingInd</w:t>
            </w:r>
          </w:p>
        </w:tc>
        <w:tc>
          <w:tcPr>
            <w:tcW w:w="1348" w:type="dxa"/>
            <w:gridSpan w:val="2"/>
            <w:tcBorders>
              <w:top w:val="single" w:sz="4" w:space="0" w:color="auto"/>
              <w:left w:val="single" w:sz="4" w:space="0" w:color="auto"/>
              <w:bottom w:val="single" w:sz="4" w:space="0" w:color="auto"/>
              <w:right w:val="single" w:sz="4" w:space="0" w:color="auto"/>
            </w:tcBorders>
            <w:tcPrChange w:id="233"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363DF284" w14:textId="77777777" w:rsidR="00872133" w:rsidRDefault="00872133" w:rsidP="00FD02D6">
            <w:pPr>
              <w:pStyle w:val="TAL"/>
              <w:rPr>
                <w:noProof/>
              </w:rPr>
            </w:pPr>
            <w:r>
              <w:rPr>
                <w:lang w:eastAsia="zh-CN"/>
              </w:rPr>
              <w:t>boolean</w:t>
            </w:r>
          </w:p>
        </w:tc>
        <w:tc>
          <w:tcPr>
            <w:tcW w:w="371" w:type="dxa"/>
            <w:tcBorders>
              <w:top w:val="single" w:sz="4" w:space="0" w:color="auto"/>
              <w:left w:val="single" w:sz="4" w:space="0" w:color="auto"/>
              <w:bottom w:val="single" w:sz="4" w:space="0" w:color="auto"/>
              <w:right w:val="single" w:sz="4" w:space="0" w:color="auto"/>
            </w:tcBorders>
            <w:tcPrChange w:id="234"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018D9251" w14:textId="77777777" w:rsidR="00872133" w:rsidRDefault="00872133" w:rsidP="00FD02D6">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Change w:id="235"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2F32D12B" w14:textId="77777777" w:rsidR="00872133" w:rsidRDefault="00872133" w:rsidP="00FD02D6">
            <w:pPr>
              <w:pStyle w:val="TAL"/>
              <w:rPr>
                <w:lang w:val="en-US" w:eastAsia="zh-CN"/>
              </w:rPr>
            </w:pPr>
            <w:r>
              <w:t>0..1</w:t>
            </w:r>
          </w:p>
        </w:tc>
        <w:tc>
          <w:tcPr>
            <w:tcW w:w="3737" w:type="dxa"/>
            <w:gridSpan w:val="2"/>
            <w:tcBorders>
              <w:top w:val="single" w:sz="4" w:space="0" w:color="auto"/>
              <w:left w:val="single" w:sz="4" w:space="0" w:color="auto"/>
              <w:bottom w:val="single" w:sz="4" w:space="0" w:color="auto"/>
              <w:right w:val="single" w:sz="4" w:space="0" w:color="auto"/>
            </w:tcBorders>
            <w:tcPrChange w:id="236"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4B8F2AC0" w14:textId="77777777" w:rsidR="00872133" w:rsidRDefault="00872133" w:rsidP="00FD02D6">
            <w:pPr>
              <w:pStyle w:val="TAL"/>
              <w:rPr>
                <w:rFonts w:cs="Arial"/>
                <w:szCs w:val="18"/>
              </w:rPr>
            </w:pPr>
            <w:r>
              <w:rPr>
                <w:rFonts w:cs="Arial"/>
                <w:szCs w:val="18"/>
              </w:rPr>
              <w:t>Disaster Roaming Indicator (see 3GPP TS 23.502 [3]).</w:t>
            </w:r>
          </w:p>
          <w:p w14:paraId="4E67DBB5"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016489B9" w14:textId="77777777" w:rsidR="00872133" w:rsidRPr="003B2883" w:rsidRDefault="00872133" w:rsidP="00FD02D6">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09041EF4" w14:textId="77777777" w:rsidR="00872133" w:rsidRDefault="00872133" w:rsidP="00FD02D6">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AF3160" w:rsidRPr="00B06F7A" w:rsidDel="00F22261" w14:paraId="70BAE0B2" w14:textId="77777777" w:rsidTr="007344E7">
        <w:trPr>
          <w:jc w:val="center"/>
          <w:trPrChange w:id="237"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38"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14EBD401" w14:textId="77777777" w:rsidR="00AF3160" w:rsidRDefault="00AF3160" w:rsidP="00FD02D6">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Change w:id="239"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3630DD17" w14:textId="77777777" w:rsidR="00AF3160" w:rsidRDefault="00AF3160" w:rsidP="00FD02D6">
            <w:pPr>
              <w:pStyle w:val="TAL"/>
              <w:rPr>
                <w:noProof/>
              </w:rPr>
            </w:pPr>
            <w:r>
              <w:rPr>
                <w:noProof/>
              </w:rPr>
              <w:t>boolean</w:t>
            </w:r>
          </w:p>
        </w:tc>
        <w:tc>
          <w:tcPr>
            <w:tcW w:w="371" w:type="dxa"/>
            <w:tcBorders>
              <w:top w:val="single" w:sz="4" w:space="0" w:color="auto"/>
              <w:left w:val="single" w:sz="4" w:space="0" w:color="auto"/>
              <w:bottom w:val="single" w:sz="4" w:space="0" w:color="auto"/>
              <w:right w:val="single" w:sz="4" w:space="0" w:color="auto"/>
            </w:tcBorders>
            <w:tcPrChange w:id="240"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0B9E9413" w14:textId="77777777" w:rsidR="00AF3160" w:rsidRDefault="00AF3160"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Change w:id="241"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5DA352C6" w14:textId="77777777" w:rsidR="00AF3160" w:rsidRDefault="00AF3160" w:rsidP="00FD02D6">
            <w:pPr>
              <w:pStyle w:val="TAL"/>
              <w:rPr>
                <w:lang w:val="en-US" w:eastAsia="zh-CN"/>
              </w:rPr>
            </w:pPr>
            <w:r>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Change w:id="242"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5DAB66C5" w14:textId="77777777" w:rsidR="00AF3160" w:rsidRDefault="00AF3160" w:rsidP="00FD02D6">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1392828A" w14:textId="77777777" w:rsidR="00AF3160" w:rsidRDefault="00AF3160" w:rsidP="00FD02D6">
            <w:pPr>
              <w:pStyle w:val="TAL"/>
              <w:rPr>
                <w:lang w:eastAsia="fr-FR"/>
              </w:rPr>
            </w:pPr>
            <w:r>
              <w:rPr>
                <w:lang w:eastAsia="fr-FR"/>
              </w:rPr>
              <w:t>- true: SOR-SNPN-SI is supported</w:t>
            </w:r>
          </w:p>
          <w:p w14:paraId="76A69BFB" w14:textId="77777777" w:rsidR="00AF3160" w:rsidRDefault="00AF3160" w:rsidP="00FD02D6">
            <w:pPr>
              <w:pStyle w:val="TAL"/>
              <w:rPr>
                <w:lang w:eastAsia="fr-FR"/>
              </w:rPr>
            </w:pPr>
            <w:r>
              <w:rPr>
                <w:lang w:eastAsia="fr-FR"/>
              </w:rPr>
              <w:t>- false or absent: SOR-SNPN-SI is not supported</w:t>
            </w:r>
          </w:p>
        </w:tc>
      </w:tr>
      <w:tr w:rsidR="008744D7" w:rsidRPr="00B06F7A" w:rsidDel="00F22261" w14:paraId="477C5B95" w14:textId="77777777" w:rsidTr="007344E7">
        <w:trPr>
          <w:jc w:val="center"/>
          <w:trPrChange w:id="243"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44"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23E7F9D5" w14:textId="77777777" w:rsidR="008744D7" w:rsidRDefault="008744D7" w:rsidP="00FD02D6">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Change w:id="245"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1568301B" w14:textId="77777777" w:rsidR="008744D7" w:rsidRDefault="008744D7" w:rsidP="00FD02D6">
            <w:pPr>
              <w:pStyle w:val="TAL"/>
              <w:rPr>
                <w:noProof/>
              </w:rPr>
            </w:pPr>
            <w:r>
              <w:rPr>
                <w:noProof/>
              </w:rPr>
              <w:t>boolean</w:t>
            </w:r>
          </w:p>
        </w:tc>
        <w:tc>
          <w:tcPr>
            <w:tcW w:w="371" w:type="dxa"/>
            <w:tcBorders>
              <w:top w:val="single" w:sz="4" w:space="0" w:color="auto"/>
              <w:left w:val="single" w:sz="4" w:space="0" w:color="auto"/>
              <w:bottom w:val="single" w:sz="4" w:space="0" w:color="auto"/>
              <w:right w:val="single" w:sz="4" w:space="0" w:color="auto"/>
            </w:tcBorders>
            <w:tcPrChange w:id="246"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590A3979" w14:textId="77777777" w:rsidR="008744D7" w:rsidRDefault="008744D7"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Change w:id="247"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784BC39A" w14:textId="77777777" w:rsidR="008744D7" w:rsidRDefault="008744D7" w:rsidP="00FD02D6">
            <w:pPr>
              <w:pStyle w:val="TAL"/>
              <w:rPr>
                <w:lang w:val="en-US" w:eastAsia="zh-CN"/>
              </w:rPr>
            </w:pPr>
            <w:r>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Change w:id="248"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0D9BD353" w14:textId="77777777" w:rsidR="008744D7" w:rsidRDefault="008744D7" w:rsidP="00FD02D6">
            <w:pPr>
              <w:pStyle w:val="TAL"/>
              <w:rPr>
                <w:lang w:eastAsia="fr-FR"/>
              </w:rPr>
            </w:pPr>
            <w:r>
              <w:rPr>
                <w:lang w:eastAsia="fr-FR"/>
              </w:rPr>
              <w:t>May be present in request messages from the AMF to the UDM.</w:t>
            </w:r>
          </w:p>
          <w:p w14:paraId="2E06CBAE" w14:textId="77777777" w:rsidR="008744D7" w:rsidRDefault="008744D7" w:rsidP="00FD02D6">
            <w:pPr>
              <w:pStyle w:val="TAL"/>
              <w:rPr>
                <w:lang w:eastAsia="fr-FR"/>
              </w:rPr>
            </w:pPr>
            <w:r>
              <w:rPr>
                <w:lang w:eastAsia="fr-FR"/>
              </w:rPr>
              <w:t>If present:</w:t>
            </w:r>
          </w:p>
          <w:p w14:paraId="55C09259" w14:textId="77777777" w:rsidR="008744D7" w:rsidRDefault="008744D7" w:rsidP="00FD02D6">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Default="008744D7" w:rsidP="00FD02D6">
            <w:pPr>
              <w:pStyle w:val="TAL"/>
              <w:rPr>
                <w:lang w:eastAsia="fr-FR"/>
              </w:rPr>
            </w:pPr>
            <w:r>
              <w:rPr>
                <w:lang w:eastAsia="fr-FR"/>
              </w:rPr>
              <w:t>- false (or absent): indicates that this is a normal registration message (i.e., not motivated by a data restoration notification event)</w:t>
            </w:r>
          </w:p>
        </w:tc>
      </w:tr>
      <w:tr w:rsidR="008744D7" w:rsidRPr="00B06F7A" w:rsidDel="00F22261" w14:paraId="4DC4FC5C" w14:textId="77777777" w:rsidTr="007344E7">
        <w:trPr>
          <w:jc w:val="center"/>
          <w:trPrChange w:id="249"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50"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08D24A4F" w14:textId="77777777" w:rsidR="008744D7" w:rsidRDefault="008744D7" w:rsidP="00FD02D6">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Change w:id="251"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067970C0" w14:textId="77777777" w:rsidR="008744D7" w:rsidRDefault="008744D7" w:rsidP="00FD02D6">
            <w:pPr>
              <w:pStyle w:val="TAL"/>
              <w:rPr>
                <w:noProof/>
              </w:rPr>
            </w:pPr>
            <w:r>
              <w:rPr>
                <w:noProof/>
              </w:rPr>
              <w:t>DateTime</w:t>
            </w:r>
          </w:p>
        </w:tc>
        <w:tc>
          <w:tcPr>
            <w:tcW w:w="371" w:type="dxa"/>
            <w:tcBorders>
              <w:top w:val="single" w:sz="4" w:space="0" w:color="auto"/>
              <w:left w:val="single" w:sz="4" w:space="0" w:color="auto"/>
              <w:bottom w:val="single" w:sz="4" w:space="0" w:color="auto"/>
              <w:right w:val="single" w:sz="4" w:space="0" w:color="auto"/>
            </w:tcBorders>
            <w:tcPrChange w:id="252"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7BE72421" w14:textId="77777777" w:rsidR="008744D7" w:rsidRDefault="008744D7"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Change w:id="253"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6D61F089" w14:textId="77777777" w:rsidR="008744D7" w:rsidRDefault="008744D7" w:rsidP="00FD02D6">
            <w:pPr>
              <w:pStyle w:val="TAL"/>
              <w:rPr>
                <w:lang w:val="en-US" w:eastAsia="zh-CN"/>
              </w:rPr>
            </w:pPr>
            <w:r>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Change w:id="254"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61559CFF" w14:textId="77777777" w:rsidR="008744D7" w:rsidRDefault="008744D7" w:rsidP="00FD02D6">
            <w:pPr>
              <w:pStyle w:val="TAL"/>
              <w:rPr>
                <w:rFonts w:eastAsia="Yu Mincho"/>
                <w:lang w:eastAsia="zh-CN"/>
              </w:rPr>
            </w:pPr>
            <w:r>
              <w:rPr>
                <w:rFonts w:eastAsia="Yu Mincho"/>
                <w:lang w:eastAsia="zh-CN"/>
              </w:rPr>
              <w:t>This IE is only applicable to the Nudm API and shall not be used on the Nudr API.</w:t>
            </w:r>
          </w:p>
          <w:p w14:paraId="2C74CBC3" w14:textId="77777777" w:rsidR="008744D7" w:rsidRDefault="008744D7" w:rsidP="00FD02D6">
            <w:pPr>
              <w:pStyle w:val="TAL"/>
              <w:rPr>
                <w:rFonts w:eastAsia="Yu Mincho"/>
                <w:lang w:eastAsia="zh-CN"/>
              </w:rPr>
            </w:pPr>
            <w:r>
              <w:rPr>
                <w:rFonts w:eastAsia="Yu Mincho"/>
                <w:lang w:eastAsia="zh-CN"/>
              </w:rPr>
              <w:t>It may only be included when "udrRestartInd" attribute is present and set to true.</w:t>
            </w:r>
          </w:p>
          <w:p w14:paraId="17B9CB9D" w14:textId="77777777" w:rsidR="008744D7" w:rsidRDefault="008744D7" w:rsidP="00FD02D6">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7344E7" w:rsidRPr="00B06F7A" w:rsidDel="00F22261" w14:paraId="3A6F714F" w14:textId="77777777" w:rsidTr="007344E7">
        <w:trPr>
          <w:jc w:val="center"/>
          <w:ins w:id="255" w:author="Ulrich Wiehe" w:date="2022-06-23T10:05:00Z"/>
          <w:trPrChange w:id="256"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57"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0454D563" w14:textId="10DA7D9B" w:rsidR="007344E7" w:rsidRDefault="007344E7" w:rsidP="007344E7">
            <w:pPr>
              <w:pStyle w:val="TAL"/>
              <w:rPr>
                <w:ins w:id="258" w:author="Ulrich Wiehe" w:date="2022-06-23T10:05:00Z"/>
                <w:noProof/>
              </w:rPr>
            </w:pPr>
            <w:ins w:id="259" w:author="Ulrich Wiehe" w:date="2022-06-23T10:05:00Z">
              <w:r>
                <w:t>nssaaReauth</w:t>
              </w:r>
              <w:r w:rsidRPr="00B06F7A">
                <w:t>CallbackUri</w:t>
              </w:r>
            </w:ins>
          </w:p>
        </w:tc>
        <w:tc>
          <w:tcPr>
            <w:tcW w:w="1348" w:type="dxa"/>
            <w:gridSpan w:val="2"/>
            <w:tcBorders>
              <w:top w:val="single" w:sz="4" w:space="0" w:color="auto"/>
              <w:left w:val="single" w:sz="4" w:space="0" w:color="auto"/>
              <w:bottom w:val="single" w:sz="4" w:space="0" w:color="auto"/>
              <w:right w:val="single" w:sz="4" w:space="0" w:color="auto"/>
            </w:tcBorders>
            <w:tcPrChange w:id="260"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458AE139" w14:textId="29115E47" w:rsidR="007344E7" w:rsidRDefault="007344E7" w:rsidP="007344E7">
            <w:pPr>
              <w:pStyle w:val="TAL"/>
              <w:rPr>
                <w:ins w:id="261" w:author="Ulrich Wiehe" w:date="2022-06-23T10:05:00Z"/>
                <w:noProof/>
              </w:rPr>
            </w:pPr>
            <w:ins w:id="262" w:author="Ulrich Wiehe" w:date="2022-06-23T10:05:00Z">
              <w:r w:rsidRPr="00B06F7A">
                <w:t>Uri</w:t>
              </w:r>
            </w:ins>
          </w:p>
        </w:tc>
        <w:tc>
          <w:tcPr>
            <w:tcW w:w="371" w:type="dxa"/>
            <w:tcBorders>
              <w:top w:val="single" w:sz="4" w:space="0" w:color="auto"/>
              <w:left w:val="single" w:sz="4" w:space="0" w:color="auto"/>
              <w:bottom w:val="single" w:sz="4" w:space="0" w:color="auto"/>
              <w:right w:val="single" w:sz="4" w:space="0" w:color="auto"/>
            </w:tcBorders>
            <w:tcPrChange w:id="263"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7BEF32A0" w14:textId="1A5AA1C3" w:rsidR="007344E7" w:rsidRDefault="007344E7" w:rsidP="007344E7">
            <w:pPr>
              <w:pStyle w:val="TAC"/>
              <w:rPr>
                <w:ins w:id="264" w:author="Ulrich Wiehe" w:date="2022-06-23T10:05:00Z"/>
                <w:lang w:val="en-US" w:eastAsia="zh-CN"/>
              </w:rPr>
            </w:pPr>
            <w:ins w:id="265" w:author="Ulrich Wiehe" w:date="2022-06-23T10:05:00Z">
              <w:r>
                <w:t>O</w:t>
              </w:r>
            </w:ins>
          </w:p>
        </w:tc>
        <w:tc>
          <w:tcPr>
            <w:tcW w:w="1114" w:type="dxa"/>
            <w:gridSpan w:val="2"/>
            <w:tcBorders>
              <w:top w:val="single" w:sz="4" w:space="0" w:color="auto"/>
              <w:left w:val="single" w:sz="4" w:space="0" w:color="auto"/>
              <w:bottom w:val="single" w:sz="4" w:space="0" w:color="auto"/>
              <w:right w:val="single" w:sz="4" w:space="0" w:color="auto"/>
            </w:tcBorders>
            <w:tcPrChange w:id="266"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22762C0C" w14:textId="21FC72C2" w:rsidR="007344E7" w:rsidRDefault="007344E7" w:rsidP="007344E7">
            <w:pPr>
              <w:pStyle w:val="TAL"/>
              <w:rPr>
                <w:ins w:id="267" w:author="Ulrich Wiehe" w:date="2022-06-23T10:05:00Z"/>
                <w:lang w:val="en-US" w:eastAsia="zh-CN"/>
              </w:rPr>
            </w:pPr>
            <w:ins w:id="268" w:author="Ulrich Wiehe" w:date="2022-06-23T10:05:00Z">
              <w:r>
                <w:t>0..</w:t>
              </w:r>
              <w:r w:rsidRPr="00B06F7A">
                <w:t>1</w:t>
              </w:r>
            </w:ins>
          </w:p>
        </w:tc>
        <w:tc>
          <w:tcPr>
            <w:tcW w:w="3737" w:type="dxa"/>
            <w:gridSpan w:val="2"/>
            <w:tcBorders>
              <w:top w:val="single" w:sz="4" w:space="0" w:color="auto"/>
              <w:left w:val="single" w:sz="4" w:space="0" w:color="auto"/>
              <w:bottom w:val="single" w:sz="4" w:space="0" w:color="auto"/>
              <w:right w:val="single" w:sz="4" w:space="0" w:color="auto"/>
            </w:tcBorders>
            <w:tcPrChange w:id="269"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6CCB49CD" w14:textId="77777777" w:rsidR="007344E7" w:rsidRDefault="007344E7" w:rsidP="007344E7">
            <w:pPr>
              <w:pStyle w:val="TAL"/>
              <w:rPr>
                <w:ins w:id="270" w:author="Ulrich Wiehe" w:date="2022-06-23T10:05:00Z"/>
                <w:rFonts w:cs="Arial"/>
                <w:szCs w:val="18"/>
                <w:lang w:eastAsia="zh-CN"/>
              </w:rPr>
            </w:pPr>
            <w:ins w:id="271" w:author="Ulrich Wiehe" w:date="2022-06-23T10:05:00Z">
              <w:r w:rsidRPr="00B06F7A">
                <w:rPr>
                  <w:rFonts w:cs="Arial"/>
                  <w:szCs w:val="18"/>
                </w:rPr>
                <w:t xml:space="preserve">A URI provided by the AMF to receive </w:t>
              </w:r>
              <w:r>
                <w:rPr>
                  <w:rFonts w:cs="Arial"/>
                  <w:szCs w:val="18"/>
                </w:rPr>
                <w:t>notifications on NSSAA Reauthentication</w:t>
              </w:r>
              <w:r w:rsidRPr="00B06F7A">
                <w:rPr>
                  <w:rFonts w:cs="Arial" w:hint="eastAsia"/>
                  <w:szCs w:val="18"/>
                  <w:lang w:eastAsia="zh-CN"/>
                </w:rPr>
                <w:t>.</w:t>
              </w:r>
            </w:ins>
          </w:p>
          <w:p w14:paraId="2A848F05" w14:textId="43C92C87" w:rsidR="007344E7" w:rsidRDefault="007344E7" w:rsidP="007344E7">
            <w:pPr>
              <w:pStyle w:val="TAL"/>
              <w:rPr>
                <w:ins w:id="272" w:author="Ulrich Wiehe" w:date="2022-06-23T10:05:00Z"/>
                <w:rFonts w:eastAsia="Yu Mincho"/>
                <w:lang w:eastAsia="zh-CN"/>
              </w:rPr>
            </w:pPr>
            <w:ins w:id="273" w:author="Ulrich Wiehe" w:date="2022-06-23T10:05:00Z">
              <w:r>
                <w:rPr>
                  <w:rFonts w:cs="Arial"/>
                  <w:szCs w:val="18"/>
                  <w:lang w:eastAsia="zh-CN"/>
                </w:rPr>
                <w:t>(NOTE </w:t>
              </w:r>
            </w:ins>
            <w:ins w:id="274" w:author="Ulrich Wiehe" w:date="2022-06-23T10:06:00Z">
              <w:r>
                <w:rPr>
                  <w:rFonts w:cs="Arial"/>
                  <w:szCs w:val="18"/>
                  <w:lang w:eastAsia="zh-CN"/>
                </w:rPr>
                <w:t>2</w:t>
              </w:r>
            </w:ins>
            <w:ins w:id="275" w:author="Ulrich Wiehe" w:date="2022-06-23T10:05:00Z">
              <w:r>
                <w:rPr>
                  <w:rFonts w:cs="Arial"/>
                  <w:szCs w:val="18"/>
                  <w:lang w:eastAsia="zh-CN"/>
                </w:rPr>
                <w:t>)</w:t>
              </w:r>
            </w:ins>
          </w:p>
        </w:tc>
      </w:tr>
      <w:tr w:rsidR="007344E7" w:rsidRPr="00B06F7A" w:rsidDel="00F22261" w14:paraId="5D8E31BC" w14:textId="77777777" w:rsidTr="007344E7">
        <w:trPr>
          <w:jc w:val="center"/>
          <w:ins w:id="276" w:author="Ulrich Wiehe" w:date="2022-06-23T10:05:00Z"/>
          <w:trPrChange w:id="277"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78"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79B24C59" w14:textId="6BB50BCE" w:rsidR="007344E7" w:rsidRDefault="007344E7" w:rsidP="007344E7">
            <w:pPr>
              <w:pStyle w:val="TAL"/>
              <w:rPr>
                <w:ins w:id="279" w:author="Ulrich Wiehe" w:date="2022-06-23T10:05:00Z"/>
                <w:noProof/>
              </w:rPr>
            </w:pPr>
            <w:ins w:id="280" w:author="Ulrich Wiehe" w:date="2022-06-23T10:05:00Z">
              <w:r w:rsidRPr="00B06F7A">
                <w:lastRenderedPageBreak/>
                <w:t>amfServiceName</w:t>
              </w:r>
              <w:r>
                <w:t>NssaaReauth</w:t>
              </w:r>
            </w:ins>
          </w:p>
        </w:tc>
        <w:tc>
          <w:tcPr>
            <w:tcW w:w="1348" w:type="dxa"/>
            <w:gridSpan w:val="2"/>
            <w:tcBorders>
              <w:top w:val="single" w:sz="4" w:space="0" w:color="auto"/>
              <w:left w:val="single" w:sz="4" w:space="0" w:color="auto"/>
              <w:bottom w:val="single" w:sz="4" w:space="0" w:color="auto"/>
              <w:right w:val="single" w:sz="4" w:space="0" w:color="auto"/>
            </w:tcBorders>
            <w:tcPrChange w:id="281"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4827E220" w14:textId="1B92C132" w:rsidR="007344E7" w:rsidRDefault="007344E7" w:rsidP="007344E7">
            <w:pPr>
              <w:pStyle w:val="TAL"/>
              <w:rPr>
                <w:ins w:id="282" w:author="Ulrich Wiehe" w:date="2022-06-23T10:05:00Z"/>
                <w:noProof/>
              </w:rPr>
            </w:pPr>
            <w:ins w:id="283" w:author="Ulrich Wiehe" w:date="2022-06-23T10:05:00Z">
              <w:r w:rsidRPr="00B06F7A">
                <w:t>ServiceName</w:t>
              </w:r>
            </w:ins>
          </w:p>
        </w:tc>
        <w:tc>
          <w:tcPr>
            <w:tcW w:w="371" w:type="dxa"/>
            <w:tcBorders>
              <w:top w:val="single" w:sz="4" w:space="0" w:color="auto"/>
              <w:left w:val="single" w:sz="4" w:space="0" w:color="auto"/>
              <w:bottom w:val="single" w:sz="4" w:space="0" w:color="auto"/>
              <w:right w:val="single" w:sz="4" w:space="0" w:color="auto"/>
            </w:tcBorders>
            <w:tcPrChange w:id="284"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3D1ABFC4" w14:textId="680A493E" w:rsidR="007344E7" w:rsidRDefault="007344E7" w:rsidP="007344E7">
            <w:pPr>
              <w:pStyle w:val="TAC"/>
              <w:rPr>
                <w:ins w:id="285" w:author="Ulrich Wiehe" w:date="2022-06-23T10:05:00Z"/>
                <w:lang w:val="en-US" w:eastAsia="zh-CN"/>
              </w:rPr>
            </w:pPr>
            <w:ins w:id="286" w:author="Ulrich Wiehe" w:date="2022-06-23T10:05:00Z">
              <w:r w:rsidRPr="00B06F7A">
                <w:t>O</w:t>
              </w:r>
            </w:ins>
          </w:p>
        </w:tc>
        <w:tc>
          <w:tcPr>
            <w:tcW w:w="1114" w:type="dxa"/>
            <w:gridSpan w:val="2"/>
            <w:tcBorders>
              <w:top w:val="single" w:sz="4" w:space="0" w:color="auto"/>
              <w:left w:val="single" w:sz="4" w:space="0" w:color="auto"/>
              <w:bottom w:val="single" w:sz="4" w:space="0" w:color="auto"/>
              <w:right w:val="single" w:sz="4" w:space="0" w:color="auto"/>
            </w:tcBorders>
            <w:tcPrChange w:id="287"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463B8963" w14:textId="6DA8C48F" w:rsidR="007344E7" w:rsidRDefault="007344E7" w:rsidP="007344E7">
            <w:pPr>
              <w:pStyle w:val="TAL"/>
              <w:rPr>
                <w:ins w:id="288" w:author="Ulrich Wiehe" w:date="2022-06-23T10:05:00Z"/>
                <w:lang w:val="en-US" w:eastAsia="zh-CN"/>
              </w:rPr>
            </w:pPr>
            <w:ins w:id="289" w:author="Ulrich Wiehe" w:date="2022-06-23T10:05:00Z">
              <w:r w:rsidRPr="00B06F7A">
                <w:t>0..1</w:t>
              </w:r>
            </w:ins>
          </w:p>
        </w:tc>
        <w:tc>
          <w:tcPr>
            <w:tcW w:w="3737" w:type="dxa"/>
            <w:gridSpan w:val="2"/>
            <w:tcBorders>
              <w:top w:val="single" w:sz="4" w:space="0" w:color="auto"/>
              <w:left w:val="single" w:sz="4" w:space="0" w:color="auto"/>
              <w:bottom w:val="single" w:sz="4" w:space="0" w:color="auto"/>
              <w:right w:val="single" w:sz="4" w:space="0" w:color="auto"/>
            </w:tcBorders>
            <w:tcPrChange w:id="290"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7E899782" w14:textId="77777777" w:rsidR="007344E7" w:rsidRDefault="007344E7" w:rsidP="007344E7">
            <w:pPr>
              <w:pStyle w:val="TAL"/>
              <w:rPr>
                <w:ins w:id="291" w:author="Ulrich Wiehe" w:date="2022-06-23T10:05:00Z"/>
                <w:rFonts w:cs="Arial"/>
                <w:szCs w:val="18"/>
                <w:lang w:eastAsia="zh-CN"/>
              </w:rPr>
            </w:pPr>
            <w:ins w:id="292" w:author="Ulrich Wiehe" w:date="2022-06-23T10:05:00Z">
              <w:r w:rsidRPr="00B06F7A">
                <w:rPr>
                  <w:rFonts w:cs="Arial"/>
                  <w:szCs w:val="18"/>
                </w:rPr>
                <w:t xml:space="preserve">When present, this IE shall contain the name of the AMF service to which the </w:t>
              </w:r>
              <w:r>
                <w:rPr>
                  <w:rFonts w:cs="Arial"/>
                  <w:szCs w:val="18"/>
                </w:rPr>
                <w:t>NSSAA Reauthentication</w:t>
              </w:r>
              <w:r w:rsidRPr="00B06F7A">
                <w:rPr>
                  <w:rFonts w:cs="Arial"/>
                  <w:szCs w:val="18"/>
                </w:rPr>
                <w:t xml:space="preserve"> Notification is to be sent.</w:t>
              </w:r>
            </w:ins>
          </w:p>
          <w:p w14:paraId="751263DE" w14:textId="6EC3407E" w:rsidR="007344E7" w:rsidRDefault="007344E7" w:rsidP="007344E7">
            <w:pPr>
              <w:pStyle w:val="TAL"/>
              <w:rPr>
                <w:ins w:id="293" w:author="Ulrich Wiehe" w:date="2022-06-23T10:05:00Z"/>
                <w:rFonts w:eastAsia="Yu Mincho"/>
                <w:lang w:eastAsia="zh-CN"/>
              </w:rPr>
            </w:pPr>
            <w:ins w:id="294" w:author="Ulrich Wiehe" w:date="2022-06-23T10:05:00Z">
              <w:r>
                <w:rPr>
                  <w:rFonts w:cs="Arial"/>
                  <w:szCs w:val="18"/>
                  <w:lang w:eastAsia="zh-CN"/>
                </w:rPr>
                <w:t>(NOTE </w:t>
              </w:r>
            </w:ins>
            <w:ins w:id="295" w:author="Ulrich Wiehe" w:date="2022-06-23T10:06:00Z">
              <w:r>
                <w:rPr>
                  <w:rFonts w:cs="Arial"/>
                  <w:szCs w:val="18"/>
                  <w:lang w:eastAsia="zh-CN"/>
                </w:rPr>
                <w:t>2</w:t>
              </w:r>
            </w:ins>
            <w:ins w:id="296" w:author="Ulrich Wiehe" w:date="2022-06-23T10:05:00Z">
              <w:r>
                <w:rPr>
                  <w:rFonts w:cs="Arial"/>
                  <w:szCs w:val="18"/>
                  <w:lang w:eastAsia="zh-CN"/>
                </w:rPr>
                <w:t>)</w:t>
              </w:r>
            </w:ins>
          </w:p>
        </w:tc>
      </w:tr>
      <w:tr w:rsidR="007344E7" w:rsidRPr="00B06F7A" w:rsidDel="00F22261" w14:paraId="30F8B637" w14:textId="77777777" w:rsidTr="007344E7">
        <w:trPr>
          <w:jc w:val="center"/>
          <w:ins w:id="297" w:author="Ulrich Wiehe" w:date="2022-06-23T10:05:00Z"/>
          <w:trPrChange w:id="298"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299"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3141A4EA" w14:textId="5FA8CBF7" w:rsidR="007344E7" w:rsidRDefault="007344E7" w:rsidP="007344E7">
            <w:pPr>
              <w:pStyle w:val="TAL"/>
              <w:rPr>
                <w:ins w:id="300" w:author="Ulrich Wiehe" w:date="2022-06-23T10:05:00Z"/>
                <w:noProof/>
              </w:rPr>
            </w:pPr>
            <w:ins w:id="301" w:author="Ulrich Wiehe" w:date="2022-06-23T10:05:00Z">
              <w:r>
                <w:t>nssaaRevoc</w:t>
              </w:r>
              <w:r w:rsidRPr="00B06F7A">
                <w:t>CallbackUri</w:t>
              </w:r>
            </w:ins>
          </w:p>
        </w:tc>
        <w:tc>
          <w:tcPr>
            <w:tcW w:w="1348" w:type="dxa"/>
            <w:gridSpan w:val="2"/>
            <w:tcBorders>
              <w:top w:val="single" w:sz="4" w:space="0" w:color="auto"/>
              <w:left w:val="single" w:sz="4" w:space="0" w:color="auto"/>
              <w:bottom w:val="single" w:sz="4" w:space="0" w:color="auto"/>
              <w:right w:val="single" w:sz="4" w:space="0" w:color="auto"/>
            </w:tcBorders>
            <w:tcPrChange w:id="302"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3E606F7D" w14:textId="69A5AB67" w:rsidR="007344E7" w:rsidRDefault="007344E7" w:rsidP="007344E7">
            <w:pPr>
              <w:pStyle w:val="TAL"/>
              <w:rPr>
                <w:ins w:id="303" w:author="Ulrich Wiehe" w:date="2022-06-23T10:05:00Z"/>
                <w:noProof/>
              </w:rPr>
            </w:pPr>
            <w:ins w:id="304" w:author="Ulrich Wiehe" w:date="2022-06-23T10:05:00Z">
              <w:r w:rsidRPr="00B06F7A">
                <w:t>Uri</w:t>
              </w:r>
            </w:ins>
          </w:p>
        </w:tc>
        <w:tc>
          <w:tcPr>
            <w:tcW w:w="371" w:type="dxa"/>
            <w:tcBorders>
              <w:top w:val="single" w:sz="4" w:space="0" w:color="auto"/>
              <w:left w:val="single" w:sz="4" w:space="0" w:color="auto"/>
              <w:bottom w:val="single" w:sz="4" w:space="0" w:color="auto"/>
              <w:right w:val="single" w:sz="4" w:space="0" w:color="auto"/>
            </w:tcBorders>
            <w:tcPrChange w:id="305"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14A1D705" w14:textId="13AD851B" w:rsidR="007344E7" w:rsidRDefault="007344E7" w:rsidP="007344E7">
            <w:pPr>
              <w:pStyle w:val="TAC"/>
              <w:rPr>
                <w:ins w:id="306" w:author="Ulrich Wiehe" w:date="2022-06-23T10:05:00Z"/>
                <w:lang w:val="en-US" w:eastAsia="zh-CN"/>
              </w:rPr>
            </w:pPr>
            <w:ins w:id="307" w:author="Ulrich Wiehe" w:date="2022-06-23T10:05:00Z">
              <w:r>
                <w:t>O</w:t>
              </w:r>
            </w:ins>
          </w:p>
        </w:tc>
        <w:tc>
          <w:tcPr>
            <w:tcW w:w="1114" w:type="dxa"/>
            <w:gridSpan w:val="2"/>
            <w:tcBorders>
              <w:top w:val="single" w:sz="4" w:space="0" w:color="auto"/>
              <w:left w:val="single" w:sz="4" w:space="0" w:color="auto"/>
              <w:bottom w:val="single" w:sz="4" w:space="0" w:color="auto"/>
              <w:right w:val="single" w:sz="4" w:space="0" w:color="auto"/>
            </w:tcBorders>
            <w:tcPrChange w:id="308"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1FC28EAB" w14:textId="02D82BDD" w:rsidR="007344E7" w:rsidRDefault="007344E7" w:rsidP="007344E7">
            <w:pPr>
              <w:pStyle w:val="TAL"/>
              <w:rPr>
                <w:ins w:id="309" w:author="Ulrich Wiehe" w:date="2022-06-23T10:05:00Z"/>
                <w:lang w:val="en-US" w:eastAsia="zh-CN"/>
              </w:rPr>
            </w:pPr>
            <w:ins w:id="310" w:author="Ulrich Wiehe" w:date="2022-06-23T10:05:00Z">
              <w:r>
                <w:t>0..</w:t>
              </w:r>
              <w:r w:rsidRPr="00B06F7A">
                <w:t>1</w:t>
              </w:r>
            </w:ins>
          </w:p>
        </w:tc>
        <w:tc>
          <w:tcPr>
            <w:tcW w:w="3737" w:type="dxa"/>
            <w:gridSpan w:val="2"/>
            <w:tcBorders>
              <w:top w:val="single" w:sz="4" w:space="0" w:color="auto"/>
              <w:left w:val="single" w:sz="4" w:space="0" w:color="auto"/>
              <w:bottom w:val="single" w:sz="4" w:space="0" w:color="auto"/>
              <w:right w:val="single" w:sz="4" w:space="0" w:color="auto"/>
            </w:tcBorders>
            <w:tcPrChange w:id="311"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3A17629A" w14:textId="77777777" w:rsidR="007344E7" w:rsidRDefault="007344E7" w:rsidP="007344E7">
            <w:pPr>
              <w:pStyle w:val="TAL"/>
              <w:rPr>
                <w:ins w:id="312" w:author="Ulrich Wiehe" w:date="2022-06-23T10:05:00Z"/>
                <w:rFonts w:cs="Arial"/>
                <w:szCs w:val="18"/>
                <w:lang w:eastAsia="zh-CN"/>
              </w:rPr>
            </w:pPr>
            <w:ins w:id="313" w:author="Ulrich Wiehe" w:date="2022-06-23T10:05:00Z">
              <w:r w:rsidRPr="00B06F7A">
                <w:rPr>
                  <w:rFonts w:cs="Arial"/>
                  <w:szCs w:val="18"/>
                </w:rPr>
                <w:t xml:space="preserve">A URI provided by the AMF to receive </w:t>
              </w:r>
              <w:r>
                <w:rPr>
                  <w:rFonts w:cs="Arial"/>
                  <w:szCs w:val="18"/>
                </w:rPr>
                <w:t>notifications on NSSAA Revocation</w:t>
              </w:r>
              <w:r w:rsidRPr="00B06F7A">
                <w:rPr>
                  <w:rFonts w:cs="Arial" w:hint="eastAsia"/>
                  <w:szCs w:val="18"/>
                  <w:lang w:eastAsia="zh-CN"/>
                </w:rPr>
                <w:t>.</w:t>
              </w:r>
            </w:ins>
          </w:p>
          <w:p w14:paraId="05E80446" w14:textId="09EEDCB8" w:rsidR="007344E7" w:rsidRDefault="007344E7" w:rsidP="007344E7">
            <w:pPr>
              <w:pStyle w:val="TAL"/>
              <w:rPr>
                <w:ins w:id="314" w:author="Ulrich Wiehe" w:date="2022-06-23T10:05:00Z"/>
                <w:rFonts w:eastAsia="Yu Mincho"/>
                <w:lang w:eastAsia="zh-CN"/>
              </w:rPr>
            </w:pPr>
            <w:ins w:id="315" w:author="Ulrich Wiehe" w:date="2022-06-23T10:05:00Z">
              <w:r>
                <w:rPr>
                  <w:rFonts w:cs="Arial"/>
                  <w:szCs w:val="18"/>
                  <w:lang w:eastAsia="zh-CN"/>
                </w:rPr>
                <w:t>(NOTE </w:t>
              </w:r>
            </w:ins>
            <w:ins w:id="316" w:author="Ulrich Wiehe" w:date="2022-06-23T10:06:00Z">
              <w:r>
                <w:rPr>
                  <w:rFonts w:cs="Arial"/>
                  <w:szCs w:val="18"/>
                  <w:lang w:eastAsia="zh-CN"/>
                </w:rPr>
                <w:t>2</w:t>
              </w:r>
            </w:ins>
            <w:ins w:id="317" w:author="Ulrich Wiehe" w:date="2022-06-23T10:05:00Z">
              <w:r>
                <w:rPr>
                  <w:rFonts w:cs="Arial"/>
                  <w:szCs w:val="18"/>
                  <w:lang w:eastAsia="zh-CN"/>
                </w:rPr>
                <w:t>)</w:t>
              </w:r>
            </w:ins>
          </w:p>
        </w:tc>
      </w:tr>
      <w:tr w:rsidR="007344E7" w:rsidRPr="00B06F7A" w:rsidDel="00F22261" w14:paraId="14CCFD40" w14:textId="77777777" w:rsidTr="007344E7">
        <w:trPr>
          <w:jc w:val="center"/>
          <w:ins w:id="318" w:author="Ulrich Wiehe" w:date="2022-06-23T10:05:00Z"/>
          <w:trPrChange w:id="319" w:author="Ulrich Wiehe" w:date="2022-06-23T10:05:00Z">
            <w:trPr>
              <w:wAfter w:w="679" w:type="dxa"/>
              <w:jc w:val="center"/>
            </w:trPr>
          </w:trPrChange>
        </w:trPr>
        <w:tc>
          <w:tcPr>
            <w:tcW w:w="2327" w:type="dxa"/>
            <w:tcBorders>
              <w:top w:val="single" w:sz="4" w:space="0" w:color="auto"/>
              <w:left w:val="single" w:sz="4" w:space="0" w:color="auto"/>
              <w:bottom w:val="single" w:sz="4" w:space="0" w:color="auto"/>
              <w:right w:val="single" w:sz="4" w:space="0" w:color="auto"/>
            </w:tcBorders>
            <w:tcPrChange w:id="320" w:author="Ulrich Wiehe" w:date="2022-06-23T10:05:00Z">
              <w:tcPr>
                <w:tcW w:w="2327" w:type="dxa"/>
                <w:tcBorders>
                  <w:top w:val="single" w:sz="4" w:space="0" w:color="auto"/>
                  <w:left w:val="single" w:sz="4" w:space="0" w:color="auto"/>
                  <w:bottom w:val="single" w:sz="4" w:space="0" w:color="auto"/>
                  <w:right w:val="single" w:sz="4" w:space="0" w:color="auto"/>
                </w:tcBorders>
              </w:tcPr>
            </w:tcPrChange>
          </w:tcPr>
          <w:p w14:paraId="633DEACA" w14:textId="46FCF6A6" w:rsidR="007344E7" w:rsidRDefault="007344E7" w:rsidP="007344E7">
            <w:pPr>
              <w:pStyle w:val="TAL"/>
              <w:rPr>
                <w:ins w:id="321" w:author="Ulrich Wiehe" w:date="2022-06-23T10:05:00Z"/>
                <w:noProof/>
              </w:rPr>
            </w:pPr>
            <w:ins w:id="322" w:author="Ulrich Wiehe" w:date="2022-06-23T10:05:00Z">
              <w:r w:rsidRPr="00B06F7A">
                <w:t>amfServiceName</w:t>
              </w:r>
              <w:r>
                <w:t>NssaaRevoc</w:t>
              </w:r>
            </w:ins>
          </w:p>
        </w:tc>
        <w:tc>
          <w:tcPr>
            <w:tcW w:w="1348" w:type="dxa"/>
            <w:gridSpan w:val="2"/>
            <w:tcBorders>
              <w:top w:val="single" w:sz="4" w:space="0" w:color="auto"/>
              <w:left w:val="single" w:sz="4" w:space="0" w:color="auto"/>
              <w:bottom w:val="single" w:sz="4" w:space="0" w:color="auto"/>
              <w:right w:val="single" w:sz="4" w:space="0" w:color="auto"/>
            </w:tcBorders>
            <w:tcPrChange w:id="323" w:author="Ulrich Wiehe" w:date="2022-06-23T10:05:00Z">
              <w:tcPr>
                <w:tcW w:w="1348" w:type="dxa"/>
                <w:gridSpan w:val="2"/>
                <w:tcBorders>
                  <w:top w:val="single" w:sz="4" w:space="0" w:color="auto"/>
                  <w:left w:val="single" w:sz="4" w:space="0" w:color="auto"/>
                  <w:bottom w:val="single" w:sz="4" w:space="0" w:color="auto"/>
                  <w:right w:val="single" w:sz="4" w:space="0" w:color="auto"/>
                </w:tcBorders>
              </w:tcPr>
            </w:tcPrChange>
          </w:tcPr>
          <w:p w14:paraId="59653EAB" w14:textId="718F0961" w:rsidR="007344E7" w:rsidRDefault="007344E7" w:rsidP="007344E7">
            <w:pPr>
              <w:pStyle w:val="TAL"/>
              <w:rPr>
                <w:ins w:id="324" w:author="Ulrich Wiehe" w:date="2022-06-23T10:05:00Z"/>
                <w:noProof/>
              </w:rPr>
            </w:pPr>
            <w:ins w:id="325" w:author="Ulrich Wiehe" w:date="2022-06-23T10:05:00Z">
              <w:r w:rsidRPr="00B06F7A">
                <w:t>ServiceName</w:t>
              </w:r>
            </w:ins>
          </w:p>
        </w:tc>
        <w:tc>
          <w:tcPr>
            <w:tcW w:w="371" w:type="dxa"/>
            <w:tcBorders>
              <w:top w:val="single" w:sz="4" w:space="0" w:color="auto"/>
              <w:left w:val="single" w:sz="4" w:space="0" w:color="auto"/>
              <w:bottom w:val="single" w:sz="4" w:space="0" w:color="auto"/>
              <w:right w:val="single" w:sz="4" w:space="0" w:color="auto"/>
            </w:tcBorders>
            <w:tcPrChange w:id="326" w:author="Ulrich Wiehe" w:date="2022-06-23T10:05:00Z">
              <w:tcPr>
                <w:tcW w:w="371" w:type="dxa"/>
                <w:tcBorders>
                  <w:top w:val="single" w:sz="4" w:space="0" w:color="auto"/>
                  <w:left w:val="single" w:sz="4" w:space="0" w:color="auto"/>
                  <w:bottom w:val="single" w:sz="4" w:space="0" w:color="auto"/>
                  <w:right w:val="single" w:sz="4" w:space="0" w:color="auto"/>
                </w:tcBorders>
              </w:tcPr>
            </w:tcPrChange>
          </w:tcPr>
          <w:p w14:paraId="1C22068E" w14:textId="1767CE98" w:rsidR="007344E7" w:rsidRDefault="007344E7" w:rsidP="007344E7">
            <w:pPr>
              <w:pStyle w:val="TAC"/>
              <w:rPr>
                <w:ins w:id="327" w:author="Ulrich Wiehe" w:date="2022-06-23T10:05:00Z"/>
                <w:lang w:val="en-US" w:eastAsia="zh-CN"/>
              </w:rPr>
            </w:pPr>
            <w:ins w:id="328" w:author="Ulrich Wiehe" w:date="2022-06-23T10:05:00Z">
              <w:r w:rsidRPr="00B06F7A">
                <w:t>O</w:t>
              </w:r>
            </w:ins>
          </w:p>
        </w:tc>
        <w:tc>
          <w:tcPr>
            <w:tcW w:w="1114" w:type="dxa"/>
            <w:gridSpan w:val="2"/>
            <w:tcBorders>
              <w:top w:val="single" w:sz="4" w:space="0" w:color="auto"/>
              <w:left w:val="single" w:sz="4" w:space="0" w:color="auto"/>
              <w:bottom w:val="single" w:sz="4" w:space="0" w:color="auto"/>
              <w:right w:val="single" w:sz="4" w:space="0" w:color="auto"/>
            </w:tcBorders>
            <w:tcPrChange w:id="329" w:author="Ulrich Wiehe" w:date="2022-06-23T10:05:00Z">
              <w:tcPr>
                <w:tcW w:w="1114" w:type="dxa"/>
                <w:gridSpan w:val="2"/>
                <w:tcBorders>
                  <w:top w:val="single" w:sz="4" w:space="0" w:color="auto"/>
                  <w:left w:val="single" w:sz="4" w:space="0" w:color="auto"/>
                  <w:bottom w:val="single" w:sz="4" w:space="0" w:color="auto"/>
                  <w:right w:val="single" w:sz="4" w:space="0" w:color="auto"/>
                </w:tcBorders>
              </w:tcPr>
            </w:tcPrChange>
          </w:tcPr>
          <w:p w14:paraId="606246A8" w14:textId="046D568B" w:rsidR="007344E7" w:rsidRDefault="007344E7" w:rsidP="007344E7">
            <w:pPr>
              <w:pStyle w:val="TAL"/>
              <w:rPr>
                <w:ins w:id="330" w:author="Ulrich Wiehe" w:date="2022-06-23T10:05:00Z"/>
                <w:lang w:val="en-US" w:eastAsia="zh-CN"/>
              </w:rPr>
            </w:pPr>
            <w:ins w:id="331" w:author="Ulrich Wiehe" w:date="2022-06-23T10:05:00Z">
              <w:r w:rsidRPr="00B06F7A">
                <w:t>0..1</w:t>
              </w:r>
            </w:ins>
          </w:p>
        </w:tc>
        <w:tc>
          <w:tcPr>
            <w:tcW w:w="3737" w:type="dxa"/>
            <w:gridSpan w:val="2"/>
            <w:tcBorders>
              <w:top w:val="single" w:sz="4" w:space="0" w:color="auto"/>
              <w:left w:val="single" w:sz="4" w:space="0" w:color="auto"/>
              <w:bottom w:val="single" w:sz="4" w:space="0" w:color="auto"/>
              <w:right w:val="single" w:sz="4" w:space="0" w:color="auto"/>
            </w:tcBorders>
            <w:tcPrChange w:id="332" w:author="Ulrich Wiehe" w:date="2022-06-23T10:05:00Z">
              <w:tcPr>
                <w:tcW w:w="3737" w:type="dxa"/>
                <w:gridSpan w:val="2"/>
                <w:tcBorders>
                  <w:top w:val="single" w:sz="4" w:space="0" w:color="auto"/>
                  <w:left w:val="single" w:sz="4" w:space="0" w:color="auto"/>
                  <w:bottom w:val="single" w:sz="4" w:space="0" w:color="auto"/>
                  <w:right w:val="single" w:sz="4" w:space="0" w:color="auto"/>
                </w:tcBorders>
              </w:tcPr>
            </w:tcPrChange>
          </w:tcPr>
          <w:p w14:paraId="719DC43F" w14:textId="77777777" w:rsidR="007344E7" w:rsidRDefault="007344E7" w:rsidP="007344E7">
            <w:pPr>
              <w:pStyle w:val="TAL"/>
              <w:rPr>
                <w:ins w:id="333" w:author="Ulrich Wiehe" w:date="2022-06-23T10:05:00Z"/>
                <w:rFonts w:cs="Arial"/>
                <w:szCs w:val="18"/>
                <w:lang w:eastAsia="zh-CN"/>
              </w:rPr>
            </w:pPr>
            <w:ins w:id="334" w:author="Ulrich Wiehe" w:date="2022-06-23T10:05:00Z">
              <w:r w:rsidRPr="00B06F7A">
                <w:rPr>
                  <w:rFonts w:cs="Arial"/>
                  <w:szCs w:val="18"/>
                </w:rPr>
                <w:t xml:space="preserve">When present, this IE shall contain the name of the AMF service to which the </w:t>
              </w:r>
              <w:r>
                <w:rPr>
                  <w:rFonts w:cs="Arial"/>
                  <w:szCs w:val="18"/>
                </w:rPr>
                <w:t>NSSAA Revocation</w:t>
              </w:r>
              <w:r w:rsidRPr="00B06F7A">
                <w:rPr>
                  <w:rFonts w:cs="Arial"/>
                  <w:szCs w:val="18"/>
                </w:rPr>
                <w:t xml:space="preserve"> Notification is to be sent.</w:t>
              </w:r>
            </w:ins>
          </w:p>
          <w:p w14:paraId="353D8967" w14:textId="3B436EE7" w:rsidR="007344E7" w:rsidRDefault="007344E7" w:rsidP="007344E7">
            <w:pPr>
              <w:pStyle w:val="TAL"/>
              <w:rPr>
                <w:ins w:id="335" w:author="Ulrich Wiehe" w:date="2022-06-23T10:05:00Z"/>
                <w:rFonts w:eastAsia="Yu Mincho"/>
                <w:lang w:eastAsia="zh-CN"/>
              </w:rPr>
            </w:pPr>
            <w:ins w:id="336" w:author="Ulrich Wiehe" w:date="2022-06-23T10:05:00Z">
              <w:r>
                <w:rPr>
                  <w:rFonts w:cs="Arial"/>
                  <w:szCs w:val="18"/>
                  <w:lang w:eastAsia="zh-CN"/>
                </w:rPr>
                <w:t>(NOTE </w:t>
              </w:r>
            </w:ins>
            <w:ins w:id="337" w:author="Ulrich Wiehe" w:date="2022-06-23T10:06:00Z">
              <w:r>
                <w:rPr>
                  <w:rFonts w:cs="Arial"/>
                  <w:szCs w:val="18"/>
                  <w:lang w:eastAsia="zh-CN"/>
                </w:rPr>
                <w:t>2</w:t>
              </w:r>
            </w:ins>
            <w:ins w:id="338" w:author="Ulrich Wiehe" w:date="2022-06-23T10:05:00Z">
              <w:r>
                <w:rPr>
                  <w:rFonts w:cs="Arial"/>
                  <w:szCs w:val="18"/>
                  <w:lang w:eastAsia="zh-CN"/>
                </w:rPr>
                <w:t>)</w:t>
              </w:r>
            </w:ins>
          </w:p>
        </w:tc>
      </w:tr>
      <w:tr w:rsidR="007344E7" w:rsidRPr="00B06F7A" w:rsidDel="00F22261" w14:paraId="69097AA7" w14:textId="77777777" w:rsidTr="007344E7">
        <w:trPr>
          <w:jc w:val="center"/>
          <w:trPrChange w:id="339" w:author="Ulrich Wiehe" w:date="2022-06-23T10:05:00Z">
            <w:trPr>
              <w:wAfter w:w="679" w:type="dxa"/>
              <w:jc w:val="center"/>
            </w:trPr>
          </w:trPrChange>
        </w:trPr>
        <w:tc>
          <w:tcPr>
            <w:tcW w:w="8897" w:type="dxa"/>
            <w:gridSpan w:val="8"/>
            <w:tcBorders>
              <w:top w:val="single" w:sz="4" w:space="0" w:color="auto"/>
              <w:left w:val="single" w:sz="4" w:space="0" w:color="auto"/>
              <w:bottom w:val="single" w:sz="4" w:space="0" w:color="auto"/>
              <w:right w:val="single" w:sz="4" w:space="0" w:color="auto"/>
            </w:tcBorders>
            <w:tcPrChange w:id="340" w:author="Ulrich Wiehe" w:date="2022-06-23T10:05:00Z">
              <w:tcPr>
                <w:tcW w:w="8897" w:type="dxa"/>
                <w:gridSpan w:val="8"/>
                <w:tcBorders>
                  <w:top w:val="single" w:sz="4" w:space="0" w:color="auto"/>
                  <w:left w:val="single" w:sz="4" w:space="0" w:color="auto"/>
                  <w:bottom w:val="single" w:sz="4" w:space="0" w:color="auto"/>
                  <w:right w:val="single" w:sz="4" w:space="0" w:color="auto"/>
                </w:tcBorders>
              </w:tcPr>
            </w:tcPrChange>
          </w:tcPr>
          <w:p w14:paraId="4BC49AB5" w14:textId="77777777" w:rsidR="007344E7" w:rsidRDefault="007344E7" w:rsidP="007344E7">
            <w:pPr>
              <w:pStyle w:val="TAN"/>
              <w:rPr>
                <w:ins w:id="341" w:author="Ulrich Wiehe" w:date="2022-06-23T10:06:00Z"/>
              </w:rPr>
            </w:pPr>
            <w:r w:rsidRPr="00B06F7A">
              <w:t>NOTE</w:t>
            </w:r>
            <w:ins w:id="342" w:author="Ulrich Wiehe" w:date="2022-06-23T10:06:00Z">
              <w:r>
                <w:t> 1</w:t>
              </w:r>
            </w:ins>
            <w:r w:rsidRPr="00B06F7A">
              <w:t>:</w:t>
            </w:r>
            <w:r w:rsidRPr="00B06F7A">
              <w:tab/>
              <w:t>The urrpIndicator attribute shall only be exposed over the Nudr SBI, and it shall not be included by the AMF.</w:t>
            </w:r>
          </w:p>
          <w:p w14:paraId="3C3F721C" w14:textId="0AFBA396" w:rsidR="007344E7" w:rsidRDefault="007344E7" w:rsidP="007344E7">
            <w:pPr>
              <w:pStyle w:val="TAN"/>
              <w:rPr>
                <w:rFonts w:cs="Arial"/>
                <w:szCs w:val="18"/>
              </w:rPr>
            </w:pPr>
            <w:ins w:id="343" w:author="Ulrich Wiehe" w:date="2022-06-23T10:06:00Z">
              <w:r>
                <w:t>NOTE 2:</w:t>
              </w:r>
              <w:r>
                <w:tab/>
                <w:t>This information may be used by the NSSAAF after retrieval of Amf</w:t>
              </w:r>
            </w:ins>
            <w:ins w:id="344" w:author="Ulrich Wiehe" w:date="2022-06-23T10:07:00Z">
              <w:r>
                <w:t>Non</w:t>
              </w:r>
            </w:ins>
            <w:ins w:id="345" w:author="Ulrich Wiehe" w:date="2022-06-23T10:06:00Z">
              <w:r>
                <w:t>3GppAccessRegistration.</w:t>
              </w:r>
            </w:ins>
          </w:p>
        </w:tc>
      </w:tr>
    </w:tbl>
    <w:p w14:paraId="0F32C1D5" w14:textId="77777777" w:rsidR="005B7866" w:rsidRPr="00B06F7A" w:rsidRDefault="005B7866" w:rsidP="005B7866"/>
    <w:p w14:paraId="5FF9BDAA" w14:textId="27611895" w:rsidR="00964F4A" w:rsidRPr="006B5418" w:rsidRDefault="00964F4A" w:rsidP="00964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6" w:name="_Toc11338687"/>
      <w:bookmarkStart w:id="347" w:name="_Toc27585367"/>
      <w:bookmarkStart w:id="348" w:name="_Toc36457363"/>
      <w:bookmarkStart w:id="349" w:name="_Toc45028275"/>
      <w:bookmarkStart w:id="350" w:name="_Toc45029110"/>
      <w:bookmarkStart w:id="351" w:name="_Toc67681872"/>
      <w:bookmarkStart w:id="352" w:name="_Toc984877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C05182">
      <w:pPr>
        <w:pStyle w:val="Heading2"/>
      </w:pPr>
      <w:bookmarkStart w:id="353" w:name="_Toc11338879"/>
      <w:bookmarkStart w:id="354" w:name="_Toc27585640"/>
      <w:bookmarkStart w:id="355" w:name="_Toc36457663"/>
      <w:bookmarkStart w:id="356" w:name="_Toc45028582"/>
      <w:bookmarkStart w:id="357" w:name="_Toc45029417"/>
      <w:bookmarkStart w:id="358" w:name="_Toc67682191"/>
      <w:bookmarkStart w:id="359" w:name="_Toc98488164"/>
      <w:bookmarkStart w:id="360" w:name="historyclause"/>
      <w:bookmarkEnd w:id="346"/>
      <w:bookmarkEnd w:id="347"/>
      <w:bookmarkEnd w:id="348"/>
      <w:bookmarkEnd w:id="349"/>
      <w:bookmarkEnd w:id="350"/>
      <w:bookmarkEnd w:id="351"/>
      <w:bookmarkEnd w:id="352"/>
      <w:r w:rsidRPr="00B06F7A">
        <w:t>A.3</w:t>
      </w:r>
      <w:r w:rsidRPr="00B06F7A">
        <w:tab/>
        <w:t>Nudm_UECM API</w:t>
      </w:r>
      <w:bookmarkEnd w:id="353"/>
      <w:bookmarkEnd w:id="354"/>
      <w:bookmarkEnd w:id="355"/>
      <w:bookmarkEnd w:id="356"/>
      <w:bookmarkEnd w:id="357"/>
      <w:bookmarkEnd w:id="358"/>
      <w:bookmarkEnd w:id="359"/>
    </w:p>
    <w:p w14:paraId="70761927" w14:textId="77777777" w:rsidR="005B7866" w:rsidRPr="00B06F7A" w:rsidRDefault="005B7866" w:rsidP="005B7866">
      <w:pPr>
        <w:pStyle w:val="PL"/>
      </w:pPr>
      <w:r w:rsidRPr="00B06F7A">
        <w:t>openapi: 3.0.0</w:t>
      </w:r>
    </w:p>
    <w:p w14:paraId="7DAFEF9D" w14:textId="77777777" w:rsidR="005B7866" w:rsidRPr="003379C4" w:rsidRDefault="005B7866" w:rsidP="005B7866">
      <w:pPr>
        <w:pStyle w:val="PL"/>
        <w:rPr>
          <w:color w:val="4472C4" w:themeColor="accent1"/>
        </w:rPr>
      </w:pPr>
    </w:p>
    <w:p w14:paraId="20A8733E" w14:textId="2C4266D8" w:rsidR="005B7866" w:rsidRPr="003379C4" w:rsidRDefault="003379C4" w:rsidP="005B7866">
      <w:pPr>
        <w:pStyle w:val="PL"/>
        <w:rPr>
          <w:color w:val="4472C4" w:themeColor="accent1"/>
        </w:rPr>
      </w:pPr>
      <w:r w:rsidRPr="003379C4">
        <w:rPr>
          <w:color w:val="4472C4" w:themeColor="accent1"/>
        </w:rPr>
        <w:t>***************text not shown for clarity************</w:t>
      </w:r>
    </w:p>
    <w:p w14:paraId="6E1F6009" w14:textId="77777777" w:rsidR="00964F4A" w:rsidRPr="003379C4" w:rsidRDefault="00964F4A" w:rsidP="005B7866">
      <w:pPr>
        <w:pStyle w:val="PL"/>
        <w:rPr>
          <w:color w:val="4472C4" w:themeColor="accent1"/>
        </w:rPr>
      </w:pPr>
    </w:p>
    <w:p w14:paraId="7959C5F8" w14:textId="77777777" w:rsidR="005B7866" w:rsidRPr="00B06F7A" w:rsidRDefault="005B7866" w:rsidP="005B7866">
      <w:pPr>
        <w:pStyle w:val="PL"/>
      </w:pPr>
      <w:r w:rsidRPr="00B06F7A">
        <w:t xml:space="preserve">    Amf3GppAccessRegistration:</w:t>
      </w:r>
    </w:p>
    <w:p w14:paraId="040CC0FF" w14:textId="77777777" w:rsidR="005B7866" w:rsidRPr="00B06F7A" w:rsidRDefault="005B7866" w:rsidP="005B7866">
      <w:pPr>
        <w:pStyle w:val="PL"/>
      </w:pPr>
      <w:r w:rsidRPr="00B06F7A">
        <w:t xml:space="preserve">      type: object</w:t>
      </w:r>
    </w:p>
    <w:p w14:paraId="78549A86" w14:textId="77777777" w:rsidR="005B7866" w:rsidRPr="00B06F7A" w:rsidRDefault="005B7866" w:rsidP="005B7866">
      <w:pPr>
        <w:pStyle w:val="PL"/>
      </w:pPr>
      <w:r w:rsidRPr="00B06F7A">
        <w:t xml:space="preserve">      required:</w:t>
      </w:r>
    </w:p>
    <w:p w14:paraId="60B9071B" w14:textId="77777777" w:rsidR="005B7866" w:rsidRPr="00B06F7A" w:rsidRDefault="005B7866" w:rsidP="005B7866">
      <w:pPr>
        <w:pStyle w:val="PL"/>
      </w:pPr>
      <w:r w:rsidRPr="00B06F7A">
        <w:t xml:space="preserve">        - amfInstanceId</w:t>
      </w:r>
    </w:p>
    <w:p w14:paraId="35527D89" w14:textId="77777777" w:rsidR="005B7866" w:rsidRPr="00B06F7A" w:rsidRDefault="005B7866" w:rsidP="005B7866">
      <w:pPr>
        <w:pStyle w:val="PL"/>
      </w:pPr>
      <w:r w:rsidRPr="00B06F7A">
        <w:t xml:space="preserve">        - deregCallbackUri</w:t>
      </w:r>
    </w:p>
    <w:p w14:paraId="38A6CBBC" w14:textId="77777777" w:rsidR="005B7866" w:rsidRPr="00B06F7A" w:rsidRDefault="005B7866" w:rsidP="005B7866">
      <w:pPr>
        <w:pStyle w:val="PL"/>
      </w:pPr>
      <w:r w:rsidRPr="00B06F7A">
        <w:t xml:space="preserve">        - guami</w:t>
      </w:r>
    </w:p>
    <w:p w14:paraId="71E2B267" w14:textId="77777777" w:rsidR="005B7866" w:rsidRPr="00B06F7A" w:rsidRDefault="005B7866" w:rsidP="005B7866">
      <w:pPr>
        <w:pStyle w:val="PL"/>
      </w:pPr>
      <w:r w:rsidRPr="00B06F7A">
        <w:t xml:space="preserve">        - ratType</w:t>
      </w:r>
    </w:p>
    <w:p w14:paraId="20E301B8" w14:textId="77777777" w:rsidR="005B7866" w:rsidRPr="00B06F7A" w:rsidRDefault="005B7866" w:rsidP="005B7866">
      <w:pPr>
        <w:pStyle w:val="PL"/>
      </w:pPr>
      <w:r w:rsidRPr="00B06F7A">
        <w:t xml:space="preserve">      properties:</w:t>
      </w:r>
    </w:p>
    <w:p w14:paraId="3FC5C3B0" w14:textId="77777777" w:rsidR="005B7866" w:rsidRPr="00B06F7A" w:rsidRDefault="005B7866" w:rsidP="005B7866">
      <w:pPr>
        <w:pStyle w:val="PL"/>
      </w:pPr>
      <w:r w:rsidRPr="00B06F7A">
        <w:t xml:space="preserve">        amfInstanceId:</w:t>
      </w:r>
    </w:p>
    <w:p w14:paraId="20F11A98" w14:textId="77777777" w:rsidR="005B7866" w:rsidRPr="00B06F7A" w:rsidRDefault="005B7866" w:rsidP="005B7866">
      <w:pPr>
        <w:pStyle w:val="PL"/>
      </w:pPr>
      <w:r w:rsidRPr="00B06F7A">
        <w:t xml:space="preserve">          $ref: 'TS29571_CommonData.yaml#/components/schemas/NfInstanceId'</w:t>
      </w:r>
    </w:p>
    <w:p w14:paraId="5C960306" w14:textId="77777777" w:rsidR="005B7866" w:rsidRPr="00B06F7A" w:rsidRDefault="005B7866" w:rsidP="005B7866">
      <w:pPr>
        <w:pStyle w:val="PL"/>
      </w:pPr>
      <w:r w:rsidRPr="00B06F7A">
        <w:t xml:space="preserve">        supportedFeatures:</w:t>
      </w:r>
    </w:p>
    <w:p w14:paraId="01FED3CD" w14:textId="77777777" w:rsidR="005B7866" w:rsidRPr="00B06F7A" w:rsidRDefault="005B7866" w:rsidP="005B7866">
      <w:pPr>
        <w:pStyle w:val="PL"/>
      </w:pPr>
      <w:r w:rsidRPr="00B06F7A">
        <w:t xml:space="preserve">          $ref: 'TS29571_CommonData.yaml#/components/schemas/SupportedFeatures'</w:t>
      </w:r>
    </w:p>
    <w:p w14:paraId="2810120D" w14:textId="77777777" w:rsidR="005B7866" w:rsidRPr="00B06F7A" w:rsidRDefault="005B7866" w:rsidP="005B7866">
      <w:pPr>
        <w:pStyle w:val="PL"/>
      </w:pPr>
      <w:r w:rsidRPr="00B06F7A">
        <w:t xml:space="preserve">        purgeFlag:</w:t>
      </w:r>
    </w:p>
    <w:p w14:paraId="0B914782" w14:textId="77777777" w:rsidR="005B7866" w:rsidRPr="00B06F7A" w:rsidRDefault="005B7866" w:rsidP="005B7866">
      <w:pPr>
        <w:pStyle w:val="PL"/>
      </w:pPr>
      <w:r w:rsidRPr="00B06F7A">
        <w:t xml:space="preserve">          $ref: '#/components/schemas/PurgeFlag'</w:t>
      </w:r>
    </w:p>
    <w:p w14:paraId="5F70F4FB" w14:textId="77777777" w:rsidR="005B7866" w:rsidRPr="00B06F7A" w:rsidRDefault="005B7866" w:rsidP="005B7866">
      <w:pPr>
        <w:pStyle w:val="PL"/>
      </w:pPr>
      <w:r w:rsidRPr="00B06F7A">
        <w:t xml:space="preserve">        pei:</w:t>
      </w:r>
    </w:p>
    <w:p w14:paraId="0B732837" w14:textId="77777777" w:rsidR="005B7866" w:rsidRPr="00B06F7A" w:rsidRDefault="005B7866" w:rsidP="005B7866">
      <w:pPr>
        <w:pStyle w:val="PL"/>
      </w:pPr>
      <w:r w:rsidRPr="00B06F7A">
        <w:t xml:space="preserve">          $ref: 'TS29571_CommonData.yaml#/components/schemas/Pei'</w:t>
      </w:r>
    </w:p>
    <w:p w14:paraId="5BDA7017" w14:textId="77777777" w:rsidR="005B7866" w:rsidRPr="00B06F7A" w:rsidRDefault="005B7866" w:rsidP="005B7866">
      <w:pPr>
        <w:pStyle w:val="PL"/>
      </w:pPr>
      <w:r w:rsidRPr="00B06F7A">
        <w:t xml:space="preserve">        imsVoPs:</w:t>
      </w:r>
    </w:p>
    <w:p w14:paraId="660AFF57" w14:textId="77777777" w:rsidR="005B7866" w:rsidRPr="00B06F7A" w:rsidRDefault="005B7866" w:rsidP="005B7866">
      <w:pPr>
        <w:pStyle w:val="PL"/>
      </w:pPr>
      <w:r w:rsidRPr="00B06F7A">
        <w:t xml:space="preserve">          $ref: '#/components/schemas/ImsVoPs'</w:t>
      </w:r>
    </w:p>
    <w:p w14:paraId="4EF29667" w14:textId="77777777" w:rsidR="005B7866" w:rsidRPr="00B06F7A" w:rsidRDefault="005B7866" w:rsidP="005B7866">
      <w:pPr>
        <w:pStyle w:val="PL"/>
      </w:pPr>
      <w:r w:rsidRPr="00B06F7A">
        <w:t xml:space="preserve">        deregCallbackUri:</w:t>
      </w:r>
    </w:p>
    <w:p w14:paraId="4B80D98A" w14:textId="77777777" w:rsidR="005B7866" w:rsidRPr="00B06F7A" w:rsidRDefault="005B7866" w:rsidP="005B7866">
      <w:pPr>
        <w:pStyle w:val="PL"/>
      </w:pPr>
      <w:r w:rsidRPr="00B06F7A">
        <w:t xml:space="preserve">          $ref: 'TS29571_CommonData.yaml#/components/schemas/Uri'</w:t>
      </w:r>
    </w:p>
    <w:p w14:paraId="29266118" w14:textId="77777777" w:rsidR="005B7866" w:rsidRPr="00B06F7A" w:rsidRDefault="005B7866" w:rsidP="005B7866">
      <w:pPr>
        <w:pStyle w:val="PL"/>
      </w:pPr>
      <w:r w:rsidRPr="00B06F7A">
        <w:t xml:space="preserve">        amfServiceNameDereg:</w:t>
      </w:r>
    </w:p>
    <w:p w14:paraId="4067A704" w14:textId="77777777" w:rsidR="005B7866" w:rsidRPr="00B06F7A" w:rsidRDefault="005B7866" w:rsidP="005B7866">
      <w:pPr>
        <w:pStyle w:val="PL"/>
      </w:pPr>
      <w:r w:rsidRPr="00B06F7A">
        <w:t xml:space="preserve">          $ref: 'TS29510_Nnrf_NFManagement.yaml#/components/schemas/ServiceName'</w:t>
      </w:r>
    </w:p>
    <w:p w14:paraId="637F215D" w14:textId="77777777" w:rsidR="005B7866" w:rsidRPr="00B06F7A" w:rsidRDefault="005B7866" w:rsidP="005B7866">
      <w:pPr>
        <w:pStyle w:val="PL"/>
      </w:pPr>
      <w:r w:rsidRPr="00B06F7A">
        <w:t xml:space="preserve">        pcscfRestorationCallbackUri:</w:t>
      </w:r>
    </w:p>
    <w:p w14:paraId="1F2FCF9E" w14:textId="77777777" w:rsidR="005B7866" w:rsidRPr="00B06F7A" w:rsidRDefault="005B7866" w:rsidP="005B7866">
      <w:pPr>
        <w:pStyle w:val="PL"/>
      </w:pPr>
      <w:r w:rsidRPr="00B06F7A">
        <w:t xml:space="preserve">          $ref: 'TS29571_CommonData.yaml#/components/schemas/Uri'</w:t>
      </w:r>
    </w:p>
    <w:p w14:paraId="083CAA48" w14:textId="77777777" w:rsidR="005B7866" w:rsidRPr="00B06F7A" w:rsidRDefault="005B7866" w:rsidP="005B7866">
      <w:pPr>
        <w:pStyle w:val="PL"/>
      </w:pPr>
      <w:r w:rsidRPr="00B06F7A">
        <w:t xml:space="preserve">        amfServiceNamePcscfRest:</w:t>
      </w:r>
    </w:p>
    <w:p w14:paraId="1A5D4362" w14:textId="77777777" w:rsidR="005B7866" w:rsidRPr="00B06F7A" w:rsidRDefault="005B7866" w:rsidP="005B7866">
      <w:pPr>
        <w:pStyle w:val="PL"/>
      </w:pPr>
      <w:r w:rsidRPr="00B06F7A">
        <w:t xml:space="preserve">          $ref: 'TS29510_Nnrf_NFManagement.yaml#/components/schemas/ServiceName'</w:t>
      </w:r>
    </w:p>
    <w:p w14:paraId="06EEB510" w14:textId="77777777" w:rsidR="005B7866" w:rsidRPr="00B06F7A" w:rsidRDefault="005B7866" w:rsidP="005B7866">
      <w:pPr>
        <w:pStyle w:val="PL"/>
      </w:pPr>
      <w:r w:rsidRPr="00B06F7A">
        <w:t xml:space="preserve">        initialRegistrationInd:</w:t>
      </w:r>
    </w:p>
    <w:p w14:paraId="6A995743" w14:textId="77777777" w:rsidR="00745902" w:rsidRDefault="005B7866" w:rsidP="00745902">
      <w:pPr>
        <w:pStyle w:val="PL"/>
      </w:pPr>
      <w:r w:rsidRPr="00B06F7A">
        <w:t xml:space="preserve">          type: boolean</w:t>
      </w:r>
    </w:p>
    <w:p w14:paraId="17B584BA" w14:textId="77777777" w:rsidR="00745902" w:rsidRPr="00B06F7A" w:rsidRDefault="00745902" w:rsidP="00745902">
      <w:pPr>
        <w:pStyle w:val="PL"/>
      </w:pPr>
      <w:r>
        <w:t xml:space="preserve">        emergency</w:t>
      </w:r>
      <w:r w:rsidRPr="00B06F7A">
        <w:t>RegistrationInd:</w:t>
      </w:r>
    </w:p>
    <w:p w14:paraId="0EA4CB9B" w14:textId="29B18FD0" w:rsidR="005B7866" w:rsidRPr="00B06F7A" w:rsidRDefault="00745902" w:rsidP="00745902">
      <w:pPr>
        <w:pStyle w:val="PL"/>
      </w:pPr>
      <w:r w:rsidRPr="00B06F7A">
        <w:t xml:space="preserve">          type: boolean</w:t>
      </w:r>
    </w:p>
    <w:p w14:paraId="6323B3E7" w14:textId="77777777" w:rsidR="005B7866" w:rsidRPr="00B06F7A" w:rsidRDefault="005B7866" w:rsidP="005B7866">
      <w:pPr>
        <w:pStyle w:val="PL"/>
      </w:pPr>
      <w:r w:rsidRPr="00B06F7A">
        <w:t xml:space="preserve">        guami:</w:t>
      </w:r>
    </w:p>
    <w:p w14:paraId="6BB98067" w14:textId="77777777" w:rsidR="005B7866" w:rsidRPr="00B06F7A" w:rsidRDefault="005B7866" w:rsidP="005B7866">
      <w:pPr>
        <w:pStyle w:val="PL"/>
      </w:pPr>
      <w:r w:rsidRPr="00B06F7A">
        <w:t xml:space="preserve">          $ref: 'TS29571_CommonData.yaml#/components/schemas/Guami'</w:t>
      </w:r>
    </w:p>
    <w:p w14:paraId="467FE74E" w14:textId="77777777" w:rsidR="005B7866" w:rsidRPr="00B06F7A" w:rsidRDefault="005B7866" w:rsidP="005B7866">
      <w:pPr>
        <w:pStyle w:val="PL"/>
      </w:pPr>
      <w:r w:rsidRPr="00B06F7A">
        <w:t xml:space="preserve">        backupAmfInfo:</w:t>
      </w:r>
    </w:p>
    <w:p w14:paraId="33D966CA" w14:textId="77777777" w:rsidR="005B7866" w:rsidRPr="00B06F7A" w:rsidRDefault="005B7866" w:rsidP="005B7866">
      <w:pPr>
        <w:pStyle w:val="PL"/>
      </w:pPr>
      <w:r w:rsidRPr="00B06F7A">
        <w:t xml:space="preserve">          type: array</w:t>
      </w:r>
    </w:p>
    <w:p w14:paraId="364929DA" w14:textId="77777777" w:rsidR="005B7866" w:rsidRPr="00B06F7A" w:rsidRDefault="005B7866" w:rsidP="005B7866">
      <w:pPr>
        <w:pStyle w:val="PL"/>
      </w:pPr>
      <w:r w:rsidRPr="00B06F7A">
        <w:t xml:space="preserve">          items:</w:t>
      </w:r>
    </w:p>
    <w:p w14:paraId="2FD75B33" w14:textId="77777777" w:rsidR="005B7866" w:rsidRPr="00B06F7A" w:rsidRDefault="005B7866" w:rsidP="005B7866">
      <w:pPr>
        <w:pStyle w:val="PL"/>
      </w:pPr>
      <w:r w:rsidRPr="00B06F7A">
        <w:t xml:space="preserve">            $ref: 'TS29571_CommonData.yaml#/components/schemas/BackupAmfInfo'</w:t>
      </w:r>
    </w:p>
    <w:p w14:paraId="73D2868C" w14:textId="77777777" w:rsidR="005B7866" w:rsidRPr="00B06F7A" w:rsidRDefault="005B7866" w:rsidP="005B7866">
      <w:pPr>
        <w:pStyle w:val="PL"/>
      </w:pPr>
      <w:r w:rsidRPr="00B06F7A">
        <w:t xml:space="preserve">          minItems: 1</w:t>
      </w:r>
    </w:p>
    <w:p w14:paraId="6E808C96" w14:textId="77777777" w:rsidR="005B7866" w:rsidRPr="00B06F7A" w:rsidRDefault="005B7866" w:rsidP="005B7866">
      <w:pPr>
        <w:pStyle w:val="PL"/>
      </w:pPr>
      <w:r w:rsidRPr="00B06F7A">
        <w:t xml:space="preserve">        drFlag:</w:t>
      </w:r>
    </w:p>
    <w:p w14:paraId="549E4DB4" w14:textId="77777777" w:rsidR="005B7866" w:rsidRPr="00B06F7A" w:rsidRDefault="005B7866" w:rsidP="005B7866">
      <w:pPr>
        <w:pStyle w:val="PL"/>
      </w:pPr>
      <w:r w:rsidRPr="00B06F7A">
        <w:t xml:space="preserve">          $ref: '#/components/schemas/DualRegistrationFlag'</w:t>
      </w:r>
    </w:p>
    <w:p w14:paraId="5817CBEE" w14:textId="77777777" w:rsidR="005B7866" w:rsidRPr="00B06F7A" w:rsidRDefault="005B7866" w:rsidP="005B7866">
      <w:pPr>
        <w:pStyle w:val="PL"/>
      </w:pPr>
      <w:r w:rsidRPr="00B06F7A">
        <w:t xml:space="preserve">        ratType:</w:t>
      </w:r>
    </w:p>
    <w:p w14:paraId="23F745A0" w14:textId="77777777" w:rsidR="005B7866" w:rsidRPr="00B06F7A" w:rsidRDefault="005B7866" w:rsidP="005B7866">
      <w:pPr>
        <w:pStyle w:val="PL"/>
      </w:pPr>
      <w:r w:rsidRPr="00B06F7A">
        <w:t xml:space="preserve">          $ref: 'TS29571_CommonData.yaml#/components/schemas/RatType'</w:t>
      </w:r>
    </w:p>
    <w:p w14:paraId="6036CEA2" w14:textId="77777777" w:rsidR="005B7866" w:rsidRPr="00B06F7A" w:rsidRDefault="005B7866" w:rsidP="005B7866">
      <w:pPr>
        <w:pStyle w:val="PL"/>
      </w:pPr>
      <w:r w:rsidRPr="00B06F7A">
        <w:t xml:space="preserve">        urrpIndicator:</w:t>
      </w:r>
    </w:p>
    <w:p w14:paraId="31A20FF1" w14:textId="77777777" w:rsidR="005B7866" w:rsidRPr="00B06F7A" w:rsidRDefault="005B7866" w:rsidP="005B7866">
      <w:pPr>
        <w:pStyle w:val="PL"/>
      </w:pPr>
      <w:r w:rsidRPr="00B06F7A">
        <w:t xml:space="preserve">          type: boolean</w:t>
      </w:r>
    </w:p>
    <w:p w14:paraId="314A6A64" w14:textId="77777777" w:rsidR="005B7866" w:rsidRPr="00B06F7A" w:rsidRDefault="005B7866" w:rsidP="005B7866">
      <w:pPr>
        <w:pStyle w:val="PL"/>
      </w:pPr>
      <w:r w:rsidRPr="00B06F7A">
        <w:t xml:space="preserve">        amfEeSubscriptionId:</w:t>
      </w:r>
    </w:p>
    <w:p w14:paraId="0EE05001" w14:textId="471262AB" w:rsidR="005B7866" w:rsidRPr="00B06F7A" w:rsidRDefault="005B7866" w:rsidP="005B7866">
      <w:pPr>
        <w:pStyle w:val="PL"/>
      </w:pPr>
      <w:r w:rsidRPr="00B06F7A">
        <w:t xml:space="preserve">          </w:t>
      </w:r>
      <w:r w:rsidR="001F4B78" w:rsidRPr="00B06F7A">
        <w:t>$ref: 'TS29571_CommonData.yaml#/components/schemas/Uri'</w:t>
      </w:r>
    </w:p>
    <w:p w14:paraId="4E69E964"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502B6F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2D636657"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5959E395" w14:textId="77777777" w:rsidR="005B7866" w:rsidRPr="00B06F7A" w:rsidRDefault="005B7866" w:rsidP="005B7866">
      <w:pPr>
        <w:pStyle w:val="PL"/>
      </w:pPr>
      <w:r w:rsidRPr="00B06F7A">
        <w:t xml:space="preserve">          type: boolean</w:t>
      </w:r>
    </w:p>
    <w:p w14:paraId="687CAC02" w14:textId="77777777" w:rsidR="005B7866" w:rsidRPr="00B06F7A" w:rsidRDefault="005B7866" w:rsidP="005B7866">
      <w:pPr>
        <w:pStyle w:val="PL"/>
      </w:pPr>
      <w:r w:rsidRPr="00B06F7A">
        <w:lastRenderedPageBreak/>
        <w:t xml:space="preserve">        registrationTime:</w:t>
      </w:r>
    </w:p>
    <w:p w14:paraId="11DFC39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0600D50"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0FEBA782"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5E85D9DA" w14:textId="77777777" w:rsidR="005B7866" w:rsidRPr="00B06F7A" w:rsidRDefault="005B7866" w:rsidP="005B7866">
      <w:pPr>
        <w:pStyle w:val="PL"/>
        <w:rPr>
          <w:lang w:val="en-US"/>
        </w:rPr>
      </w:pPr>
      <w:r w:rsidRPr="00B06F7A">
        <w:rPr>
          <w:lang w:val="en-US"/>
        </w:rPr>
        <w:t xml:space="preserve">        contextInfo:</w:t>
      </w:r>
    </w:p>
    <w:p w14:paraId="50035FCE" w14:textId="77777777" w:rsidR="005B7866" w:rsidRPr="00B06F7A" w:rsidRDefault="005B7866" w:rsidP="005B7866">
      <w:pPr>
        <w:pStyle w:val="PL"/>
        <w:rPr>
          <w:lang w:val="en-US"/>
        </w:rPr>
      </w:pPr>
      <w:r w:rsidRPr="00B06F7A">
        <w:rPr>
          <w:lang w:val="en-US"/>
        </w:rPr>
        <w:t xml:space="preserve">          $ref: 'TS29503_Nudm_SDM.yaml#/components/schemas/ContextInfo'</w:t>
      </w:r>
    </w:p>
    <w:p w14:paraId="2C7F32FC"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26D3BC86" w14:textId="77777777" w:rsidR="005B7866" w:rsidRPr="00B06F7A" w:rsidRDefault="005B7866" w:rsidP="005B7866">
      <w:pPr>
        <w:pStyle w:val="PL"/>
      </w:pPr>
      <w:r w:rsidRPr="00B06F7A">
        <w:t xml:space="preserve">          type: boolean</w:t>
      </w:r>
    </w:p>
    <w:p w14:paraId="352FB3BB" w14:textId="77777777" w:rsidR="00284708" w:rsidRPr="00B06F7A" w:rsidRDefault="00284708" w:rsidP="00284708">
      <w:pPr>
        <w:pStyle w:val="PL"/>
      </w:pPr>
      <w:r w:rsidRPr="00B06F7A">
        <w:t xml:space="preserve">        supi:</w:t>
      </w:r>
    </w:p>
    <w:p w14:paraId="684B3675" w14:textId="489D3679" w:rsidR="005B7866" w:rsidRPr="00B06F7A" w:rsidRDefault="00284708" w:rsidP="005B7866">
      <w:pPr>
        <w:pStyle w:val="PL"/>
      </w:pPr>
      <w:r w:rsidRPr="00B06F7A">
        <w:t xml:space="preserve">          $ref: 'TS29571_CommonData.yaml#/components/schemas/Supi'</w:t>
      </w:r>
    </w:p>
    <w:p w14:paraId="24559294" w14:textId="77777777" w:rsidR="00A43E80" w:rsidRPr="00B06F7A" w:rsidRDefault="00A43E80" w:rsidP="00A43E80">
      <w:pPr>
        <w:pStyle w:val="PL"/>
      </w:pPr>
      <w:r w:rsidRPr="00B06F7A">
        <w:t xml:space="preserve">        ueReachableInd:</w:t>
      </w:r>
    </w:p>
    <w:p w14:paraId="26DD2937" w14:textId="77777777" w:rsidR="00887EE2" w:rsidRPr="00B06F7A" w:rsidRDefault="00A43E80" w:rsidP="00887EE2">
      <w:pPr>
        <w:pStyle w:val="PL"/>
      </w:pPr>
      <w:r w:rsidRPr="00B06F7A">
        <w:t xml:space="preserve"> </w:t>
      </w:r>
      <w:r w:rsidRPr="00B06F7A">
        <w:rPr>
          <w:lang w:val="en-US"/>
        </w:rPr>
        <w:t xml:space="preserve">         $ref: '#/components/schemas/</w:t>
      </w:r>
      <w:r w:rsidRPr="00B06F7A">
        <w:t>UeReachableInd'</w:t>
      </w:r>
    </w:p>
    <w:p w14:paraId="3889F75B" w14:textId="77777777" w:rsidR="00887EE2" w:rsidRPr="00B06F7A" w:rsidRDefault="00887EE2" w:rsidP="00887EE2">
      <w:pPr>
        <w:pStyle w:val="PL"/>
      </w:pPr>
      <w:r w:rsidRPr="00B06F7A">
        <w:t xml:space="preserve">        reRegistrationRequired:</w:t>
      </w:r>
    </w:p>
    <w:p w14:paraId="01E4F67C" w14:textId="16B22799" w:rsidR="00A43E80" w:rsidRPr="00B06F7A" w:rsidRDefault="00887EE2" w:rsidP="008C5F1B">
      <w:pPr>
        <w:pStyle w:val="PL"/>
        <w:rPr>
          <w:lang w:val="en-US"/>
        </w:rPr>
      </w:pPr>
      <w:r w:rsidRPr="00B06F7A">
        <w:t xml:space="preserve">          type: boolean</w:t>
      </w:r>
    </w:p>
    <w:p w14:paraId="69638B3F" w14:textId="77777777" w:rsidR="000D0852" w:rsidRPr="00B06F7A" w:rsidRDefault="000D0852" w:rsidP="00C05182">
      <w:pPr>
        <w:pStyle w:val="PL"/>
      </w:pPr>
      <w:r w:rsidRPr="00C05182">
        <w:t xml:space="preserve">        adminDeregSubWithdrawn:</w:t>
      </w:r>
    </w:p>
    <w:p w14:paraId="2AE1E97F" w14:textId="77777777" w:rsidR="000D0852" w:rsidRPr="00B06F7A" w:rsidRDefault="000D0852" w:rsidP="000D0852">
      <w:pPr>
        <w:pStyle w:val="PL"/>
        <w:rPr>
          <w:lang w:val="en-US"/>
        </w:rPr>
      </w:pPr>
      <w:r w:rsidRPr="00B06F7A">
        <w:t xml:space="preserve">          type: boolean</w:t>
      </w:r>
    </w:p>
    <w:p w14:paraId="116A2811" w14:textId="77777777" w:rsidR="006E70A4" w:rsidRPr="00B06F7A" w:rsidRDefault="006E70A4" w:rsidP="006E70A4">
      <w:pPr>
        <w:pStyle w:val="PL"/>
      </w:pPr>
      <w:r w:rsidRPr="00B06F7A">
        <w:t xml:space="preserve">        </w:t>
      </w:r>
      <w:r>
        <w:t>dataRestoration</w:t>
      </w:r>
      <w:r w:rsidRPr="00B06F7A">
        <w:t>CallbackUri:</w:t>
      </w:r>
    </w:p>
    <w:p w14:paraId="28ED052C" w14:textId="77777777" w:rsidR="00A61635" w:rsidRDefault="006E70A4" w:rsidP="00A61635">
      <w:pPr>
        <w:pStyle w:val="PL"/>
      </w:pPr>
      <w:r w:rsidRPr="00B06F7A">
        <w:t xml:space="preserve">          $ref: 'TS29571_CommonData.yaml#/components/schemas/Uri'</w:t>
      </w:r>
    </w:p>
    <w:p w14:paraId="27EC3B55" w14:textId="77777777" w:rsidR="00A61635" w:rsidRDefault="00A61635" w:rsidP="00A61635">
      <w:pPr>
        <w:pStyle w:val="PL"/>
        <w:rPr>
          <w:lang w:val="en-US"/>
        </w:rPr>
      </w:pPr>
      <w:r>
        <w:t xml:space="preserve">        </w:t>
      </w:r>
      <w:r>
        <w:rPr>
          <w:lang w:val="en-US"/>
        </w:rPr>
        <w:t>resetIds:</w:t>
      </w:r>
    </w:p>
    <w:p w14:paraId="2CACF742" w14:textId="77777777" w:rsidR="00A61635" w:rsidRDefault="00A61635" w:rsidP="00A61635">
      <w:pPr>
        <w:pStyle w:val="PL"/>
        <w:rPr>
          <w:lang w:val="en-US"/>
        </w:rPr>
      </w:pPr>
      <w:r>
        <w:rPr>
          <w:lang w:val="en-US"/>
        </w:rPr>
        <w:t xml:space="preserve">          type: array</w:t>
      </w:r>
    </w:p>
    <w:p w14:paraId="02966E7B" w14:textId="77777777" w:rsidR="00A61635" w:rsidRDefault="00A61635" w:rsidP="00A61635">
      <w:pPr>
        <w:pStyle w:val="PL"/>
        <w:rPr>
          <w:lang w:val="en-US"/>
        </w:rPr>
      </w:pPr>
      <w:r>
        <w:rPr>
          <w:lang w:val="en-US"/>
        </w:rPr>
        <w:t xml:space="preserve">          items:</w:t>
      </w:r>
    </w:p>
    <w:p w14:paraId="60190D71" w14:textId="77777777" w:rsidR="00A61635" w:rsidRDefault="00A61635" w:rsidP="00A61635">
      <w:pPr>
        <w:pStyle w:val="PL"/>
        <w:rPr>
          <w:lang w:val="en-US"/>
        </w:rPr>
      </w:pPr>
      <w:r>
        <w:rPr>
          <w:lang w:val="en-US"/>
        </w:rPr>
        <w:t xml:space="preserve">            type: string</w:t>
      </w:r>
    </w:p>
    <w:p w14:paraId="2ED9363D" w14:textId="77777777" w:rsidR="00FE53E1" w:rsidRDefault="00A61635" w:rsidP="00FE53E1">
      <w:pPr>
        <w:pStyle w:val="PL"/>
        <w:rPr>
          <w:lang w:val="en-US"/>
        </w:rPr>
      </w:pPr>
      <w:r>
        <w:rPr>
          <w:lang w:val="en-US"/>
        </w:rPr>
        <w:t xml:space="preserve">          minItems: 1</w:t>
      </w:r>
    </w:p>
    <w:p w14:paraId="5E027EB3" w14:textId="77777777" w:rsidR="00FE53E1" w:rsidRDefault="00FE53E1" w:rsidP="00FE53E1">
      <w:pPr>
        <w:pStyle w:val="PL"/>
        <w:rPr>
          <w:lang w:eastAsia="zh-CN"/>
        </w:rPr>
      </w:pPr>
      <w:r>
        <w:t xml:space="preserve">        </w:t>
      </w:r>
      <w:r>
        <w:rPr>
          <w:lang w:eastAsia="zh-CN"/>
        </w:rPr>
        <w:t>disasterRoamingInd:</w:t>
      </w:r>
    </w:p>
    <w:p w14:paraId="20C3903E" w14:textId="77777777" w:rsidR="00FE53E1" w:rsidRPr="00B06F7A" w:rsidRDefault="00FE53E1" w:rsidP="00FE53E1">
      <w:pPr>
        <w:pStyle w:val="PL"/>
      </w:pPr>
      <w:r>
        <w:rPr>
          <w:lang w:val="en-US"/>
        </w:rPr>
        <w:t xml:space="preserve">          </w:t>
      </w:r>
      <w:r w:rsidRPr="00B06F7A">
        <w:t>type: boolean</w:t>
      </w:r>
    </w:p>
    <w:p w14:paraId="27885ABD" w14:textId="77777777" w:rsidR="00852AA0" w:rsidRPr="00B06F7A" w:rsidRDefault="00FE53E1" w:rsidP="00852AA0">
      <w:pPr>
        <w:pStyle w:val="PL"/>
      </w:pPr>
      <w:r>
        <w:rPr>
          <w:lang w:val="en-US"/>
        </w:rPr>
        <w:t xml:space="preserve">          </w:t>
      </w:r>
      <w:r w:rsidRPr="00B06F7A">
        <w:t>default: false</w:t>
      </w:r>
    </w:p>
    <w:p w14:paraId="350DC4A7" w14:textId="77777777" w:rsidR="00852AA0" w:rsidRPr="00B06F7A" w:rsidRDefault="00852AA0" w:rsidP="00852AA0">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3DF4BA5A" w14:textId="77777777" w:rsidR="00AF3160" w:rsidRDefault="00852AA0" w:rsidP="00AF3160">
      <w:pPr>
        <w:pStyle w:val="PL"/>
        <w:rPr>
          <w:lang w:val="en-US"/>
        </w:rPr>
      </w:pPr>
      <w:r w:rsidRPr="00B06F7A">
        <w:t xml:space="preserve">          type: boolean</w:t>
      </w:r>
    </w:p>
    <w:p w14:paraId="709DD367" w14:textId="77777777" w:rsidR="00AF3160" w:rsidRDefault="00AF3160" w:rsidP="00AF3160">
      <w:pPr>
        <w:pStyle w:val="PL"/>
        <w:rPr>
          <w:lang w:val="en-US"/>
        </w:rPr>
      </w:pPr>
      <w:r>
        <w:rPr>
          <w:lang w:val="en-US"/>
        </w:rPr>
        <w:t xml:space="preserve">        sorSnpnSiSupported:</w:t>
      </w:r>
    </w:p>
    <w:p w14:paraId="71C405E9" w14:textId="77777777" w:rsidR="00AF3160" w:rsidRDefault="00AF3160" w:rsidP="00AF3160">
      <w:pPr>
        <w:pStyle w:val="PL"/>
        <w:rPr>
          <w:lang w:val="en-US"/>
        </w:rPr>
      </w:pPr>
      <w:r>
        <w:rPr>
          <w:lang w:val="en-US"/>
        </w:rPr>
        <w:t xml:space="preserve">          type: boolean</w:t>
      </w:r>
    </w:p>
    <w:p w14:paraId="43FFFDC3" w14:textId="77777777" w:rsidR="008744D7" w:rsidRDefault="00AF3160" w:rsidP="008744D7">
      <w:pPr>
        <w:pStyle w:val="PL"/>
        <w:rPr>
          <w:lang w:val="en-US"/>
        </w:rPr>
      </w:pPr>
      <w:r>
        <w:rPr>
          <w:lang w:val="en-US"/>
        </w:rPr>
        <w:t xml:space="preserve">          default: false</w:t>
      </w:r>
    </w:p>
    <w:p w14:paraId="4EB700B3" w14:textId="77777777" w:rsidR="008744D7" w:rsidRDefault="008744D7" w:rsidP="008744D7">
      <w:pPr>
        <w:pStyle w:val="PL"/>
        <w:rPr>
          <w:lang w:val="en-US"/>
        </w:rPr>
      </w:pPr>
      <w:r>
        <w:rPr>
          <w:lang w:val="en-US"/>
        </w:rPr>
        <w:t xml:space="preserve">        udrRestartInd:</w:t>
      </w:r>
    </w:p>
    <w:p w14:paraId="5DA2AB37" w14:textId="77777777" w:rsidR="008744D7" w:rsidRDefault="008744D7" w:rsidP="008744D7">
      <w:pPr>
        <w:pStyle w:val="PL"/>
        <w:rPr>
          <w:lang w:val="en-US"/>
        </w:rPr>
      </w:pPr>
      <w:r>
        <w:rPr>
          <w:lang w:val="en-US"/>
        </w:rPr>
        <w:t xml:space="preserve">          type: boolean</w:t>
      </w:r>
    </w:p>
    <w:p w14:paraId="448F552A" w14:textId="77777777" w:rsidR="008744D7" w:rsidRDefault="008744D7" w:rsidP="008744D7">
      <w:pPr>
        <w:pStyle w:val="PL"/>
        <w:rPr>
          <w:lang w:val="en-US"/>
        </w:rPr>
      </w:pPr>
      <w:r>
        <w:rPr>
          <w:lang w:val="en-US"/>
        </w:rPr>
        <w:t xml:space="preserve">          default: false</w:t>
      </w:r>
    </w:p>
    <w:p w14:paraId="49C31395" w14:textId="77777777" w:rsidR="008744D7" w:rsidRDefault="008744D7" w:rsidP="008744D7">
      <w:pPr>
        <w:pStyle w:val="PL"/>
        <w:rPr>
          <w:lang w:val="en-US"/>
        </w:rPr>
      </w:pPr>
      <w:r>
        <w:rPr>
          <w:lang w:val="en-US"/>
        </w:rPr>
        <w:t xml:space="preserve">        lastSynchronizationTime:</w:t>
      </w:r>
    </w:p>
    <w:p w14:paraId="09814DA1" w14:textId="5BD32779" w:rsidR="00FE53E1" w:rsidRPr="000C78E9" w:rsidRDefault="008744D7" w:rsidP="008744D7">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48D59BC4" w14:textId="3F905648" w:rsidR="00DA2FA4" w:rsidRPr="00B06F7A" w:rsidRDefault="00DA2FA4" w:rsidP="00DA2FA4">
      <w:pPr>
        <w:pStyle w:val="PL"/>
        <w:rPr>
          <w:ins w:id="361" w:author="Ulrich Wiehe" w:date="2022-06-23T10:25:00Z"/>
        </w:rPr>
      </w:pPr>
      <w:ins w:id="362" w:author="Ulrich Wiehe" w:date="2022-06-23T10:25:00Z">
        <w:r w:rsidRPr="00B06F7A">
          <w:t xml:space="preserve">        </w:t>
        </w:r>
      </w:ins>
      <w:ins w:id="363" w:author="Ulrich Wiehe" w:date="2022-06-23T10:26:00Z">
        <w:r>
          <w:t>nssaaReauth</w:t>
        </w:r>
      </w:ins>
      <w:ins w:id="364" w:author="Ulrich Wiehe" w:date="2022-06-23T10:25:00Z">
        <w:r w:rsidRPr="00B06F7A">
          <w:t>CallbackUri:</w:t>
        </w:r>
      </w:ins>
    </w:p>
    <w:p w14:paraId="45C59B26" w14:textId="77777777" w:rsidR="00DA2FA4" w:rsidRPr="00B06F7A" w:rsidRDefault="00DA2FA4" w:rsidP="00DA2FA4">
      <w:pPr>
        <w:pStyle w:val="PL"/>
        <w:rPr>
          <w:ins w:id="365" w:author="Ulrich Wiehe" w:date="2022-06-23T10:25:00Z"/>
        </w:rPr>
      </w:pPr>
      <w:ins w:id="366" w:author="Ulrich Wiehe" w:date="2022-06-23T10:25:00Z">
        <w:r w:rsidRPr="00B06F7A">
          <w:t xml:space="preserve">          $ref: 'TS29571_CommonData.yaml#/components/schemas/Uri'</w:t>
        </w:r>
      </w:ins>
    </w:p>
    <w:p w14:paraId="583E3772" w14:textId="17A6A2B4" w:rsidR="00DA2FA4" w:rsidRPr="00B06F7A" w:rsidRDefault="00DA2FA4" w:rsidP="00DA2FA4">
      <w:pPr>
        <w:pStyle w:val="PL"/>
        <w:rPr>
          <w:ins w:id="367" w:author="Ulrich Wiehe" w:date="2022-06-23T10:26:00Z"/>
        </w:rPr>
      </w:pPr>
      <w:ins w:id="368" w:author="Ulrich Wiehe" w:date="2022-06-23T10:26:00Z">
        <w:r w:rsidRPr="00B06F7A">
          <w:t xml:space="preserve">        amfServiceName</w:t>
        </w:r>
        <w:r>
          <w:t>NssaaReauth</w:t>
        </w:r>
        <w:r w:rsidRPr="00B06F7A">
          <w:t>:</w:t>
        </w:r>
      </w:ins>
    </w:p>
    <w:p w14:paraId="65E1F976" w14:textId="77777777" w:rsidR="00DA2FA4" w:rsidRPr="00B06F7A" w:rsidRDefault="00DA2FA4" w:rsidP="00DA2FA4">
      <w:pPr>
        <w:pStyle w:val="PL"/>
        <w:rPr>
          <w:ins w:id="369" w:author="Ulrich Wiehe" w:date="2022-06-23T10:26:00Z"/>
        </w:rPr>
      </w:pPr>
      <w:ins w:id="370" w:author="Ulrich Wiehe" w:date="2022-06-23T10:26:00Z">
        <w:r w:rsidRPr="00B06F7A">
          <w:t xml:space="preserve">          $ref: 'TS29510_Nnrf_NFManagement.yaml#/components/schemas/ServiceName'</w:t>
        </w:r>
      </w:ins>
    </w:p>
    <w:p w14:paraId="1EAF4522" w14:textId="24D45D64" w:rsidR="00DA2FA4" w:rsidRPr="00B06F7A" w:rsidRDefault="00DA2FA4" w:rsidP="00DA2FA4">
      <w:pPr>
        <w:pStyle w:val="PL"/>
        <w:rPr>
          <w:ins w:id="371" w:author="Ulrich Wiehe" w:date="2022-06-23T10:27:00Z"/>
        </w:rPr>
      </w:pPr>
      <w:ins w:id="372" w:author="Ulrich Wiehe" w:date="2022-06-23T10:27:00Z">
        <w:r w:rsidRPr="00B06F7A">
          <w:t xml:space="preserve">        </w:t>
        </w:r>
        <w:r>
          <w:t>nssaaRevoc</w:t>
        </w:r>
        <w:r w:rsidRPr="00B06F7A">
          <w:t>CallbackUri:</w:t>
        </w:r>
      </w:ins>
    </w:p>
    <w:p w14:paraId="44FBE0CC" w14:textId="77777777" w:rsidR="00DA2FA4" w:rsidRPr="00B06F7A" w:rsidRDefault="00DA2FA4" w:rsidP="00DA2FA4">
      <w:pPr>
        <w:pStyle w:val="PL"/>
        <w:rPr>
          <w:ins w:id="373" w:author="Ulrich Wiehe" w:date="2022-06-23T10:27:00Z"/>
        </w:rPr>
      </w:pPr>
      <w:ins w:id="374" w:author="Ulrich Wiehe" w:date="2022-06-23T10:27:00Z">
        <w:r w:rsidRPr="00B06F7A">
          <w:t xml:space="preserve">          $ref: 'TS29571_CommonData.yaml#/components/schemas/Uri'</w:t>
        </w:r>
      </w:ins>
    </w:p>
    <w:p w14:paraId="0DEBDBD6" w14:textId="2582C01E" w:rsidR="00DA2FA4" w:rsidRPr="00B06F7A" w:rsidRDefault="00DA2FA4" w:rsidP="00DA2FA4">
      <w:pPr>
        <w:pStyle w:val="PL"/>
        <w:rPr>
          <w:ins w:id="375" w:author="Ulrich Wiehe" w:date="2022-06-23T10:27:00Z"/>
        </w:rPr>
      </w:pPr>
      <w:ins w:id="376" w:author="Ulrich Wiehe" w:date="2022-06-23T10:27:00Z">
        <w:r w:rsidRPr="00B06F7A">
          <w:t xml:space="preserve">        amfServiceName</w:t>
        </w:r>
        <w:r>
          <w:t>NssaaRevoc</w:t>
        </w:r>
        <w:r w:rsidRPr="00B06F7A">
          <w:t>:</w:t>
        </w:r>
      </w:ins>
    </w:p>
    <w:p w14:paraId="2C5D5F89" w14:textId="77777777" w:rsidR="00DA2FA4" w:rsidRPr="00B06F7A" w:rsidRDefault="00DA2FA4" w:rsidP="00DA2FA4">
      <w:pPr>
        <w:pStyle w:val="PL"/>
        <w:rPr>
          <w:ins w:id="377" w:author="Ulrich Wiehe" w:date="2022-06-23T10:27:00Z"/>
        </w:rPr>
      </w:pPr>
      <w:ins w:id="378" w:author="Ulrich Wiehe" w:date="2022-06-23T10:27:00Z">
        <w:r w:rsidRPr="00B06F7A">
          <w:t xml:space="preserve">          $ref: 'TS29510_Nnrf_NFManagement.yaml#/components/schemas/ServiceName'</w:t>
        </w:r>
      </w:ins>
    </w:p>
    <w:p w14:paraId="308FC2A2" w14:textId="4AAEDB54" w:rsidR="006E70A4" w:rsidRPr="00B06F7A" w:rsidRDefault="006E70A4" w:rsidP="00A61635">
      <w:pPr>
        <w:pStyle w:val="PL"/>
      </w:pPr>
    </w:p>
    <w:p w14:paraId="28750B22" w14:textId="24A5C0F6" w:rsidR="005B7866" w:rsidRDefault="005B7866" w:rsidP="005B7866">
      <w:pPr>
        <w:pStyle w:val="PL"/>
      </w:pPr>
    </w:p>
    <w:p w14:paraId="2439105F" w14:textId="77777777" w:rsidR="003379C4" w:rsidRPr="003379C4" w:rsidRDefault="003379C4" w:rsidP="003379C4">
      <w:pPr>
        <w:pStyle w:val="PL"/>
        <w:rPr>
          <w:color w:val="4472C4" w:themeColor="accent1"/>
        </w:rPr>
      </w:pPr>
    </w:p>
    <w:p w14:paraId="3C35C5D5" w14:textId="77777777" w:rsidR="003379C4" w:rsidRPr="003379C4" w:rsidRDefault="003379C4" w:rsidP="003379C4">
      <w:pPr>
        <w:pStyle w:val="PL"/>
        <w:rPr>
          <w:color w:val="4472C4" w:themeColor="accent1"/>
        </w:rPr>
      </w:pPr>
      <w:r w:rsidRPr="003379C4">
        <w:rPr>
          <w:color w:val="4472C4" w:themeColor="accent1"/>
        </w:rPr>
        <w:t>***************text not shown for clarity************</w:t>
      </w:r>
    </w:p>
    <w:p w14:paraId="75F3547E" w14:textId="77777777" w:rsidR="003379C4" w:rsidRPr="003379C4" w:rsidRDefault="003379C4" w:rsidP="003379C4">
      <w:pPr>
        <w:pStyle w:val="PL"/>
        <w:rPr>
          <w:color w:val="4472C4" w:themeColor="accent1"/>
        </w:rPr>
      </w:pPr>
    </w:p>
    <w:p w14:paraId="05E85498" w14:textId="77777777" w:rsidR="00964F4A" w:rsidRPr="00B06F7A" w:rsidRDefault="00964F4A" w:rsidP="005B7866">
      <w:pPr>
        <w:pStyle w:val="PL"/>
      </w:pPr>
    </w:p>
    <w:p w14:paraId="2BD3730E" w14:textId="77777777" w:rsidR="005B7866" w:rsidRPr="00B06F7A" w:rsidRDefault="005B7866" w:rsidP="005B7866">
      <w:pPr>
        <w:pStyle w:val="PL"/>
      </w:pPr>
    </w:p>
    <w:p w14:paraId="69F1B0B5" w14:textId="77777777" w:rsidR="005B7866" w:rsidRPr="00B06F7A" w:rsidRDefault="005B7866" w:rsidP="005B7866">
      <w:pPr>
        <w:pStyle w:val="PL"/>
      </w:pPr>
      <w:r w:rsidRPr="00B06F7A">
        <w:t xml:space="preserve">    AmfNon3GppAccessRegistration:</w:t>
      </w:r>
    </w:p>
    <w:p w14:paraId="7814FAAC" w14:textId="77777777" w:rsidR="005B7866" w:rsidRPr="00B06F7A" w:rsidRDefault="005B7866" w:rsidP="005B7866">
      <w:pPr>
        <w:pStyle w:val="PL"/>
      </w:pPr>
      <w:r w:rsidRPr="00B06F7A">
        <w:t xml:space="preserve">      type: object</w:t>
      </w:r>
    </w:p>
    <w:p w14:paraId="57E1A067" w14:textId="77777777" w:rsidR="005B7866" w:rsidRPr="00B06F7A" w:rsidRDefault="005B7866" w:rsidP="005B7866">
      <w:pPr>
        <w:pStyle w:val="PL"/>
      </w:pPr>
      <w:r w:rsidRPr="00B06F7A">
        <w:t xml:space="preserve">      required:</w:t>
      </w:r>
    </w:p>
    <w:p w14:paraId="05D37C71" w14:textId="77777777" w:rsidR="005B7866" w:rsidRPr="00B06F7A" w:rsidRDefault="005B7866" w:rsidP="005B7866">
      <w:pPr>
        <w:pStyle w:val="PL"/>
      </w:pPr>
      <w:r w:rsidRPr="00B06F7A">
        <w:t xml:space="preserve">        - amfInstanceId</w:t>
      </w:r>
    </w:p>
    <w:p w14:paraId="1D59B98B" w14:textId="77777777" w:rsidR="005B7866" w:rsidRPr="00B06F7A" w:rsidRDefault="005B7866" w:rsidP="005B7866">
      <w:pPr>
        <w:pStyle w:val="PL"/>
      </w:pPr>
      <w:r w:rsidRPr="00B06F7A">
        <w:t xml:space="preserve">        - imsVoPs</w:t>
      </w:r>
    </w:p>
    <w:p w14:paraId="162FCFB5" w14:textId="77777777" w:rsidR="005B7866" w:rsidRPr="00B06F7A" w:rsidRDefault="005B7866" w:rsidP="005B7866">
      <w:pPr>
        <w:pStyle w:val="PL"/>
      </w:pPr>
      <w:r w:rsidRPr="00B06F7A">
        <w:t xml:space="preserve">        - deregCallbackUri</w:t>
      </w:r>
    </w:p>
    <w:p w14:paraId="43400DCC" w14:textId="77777777" w:rsidR="005B7866" w:rsidRPr="00B06F7A" w:rsidRDefault="005B7866" w:rsidP="005B7866">
      <w:pPr>
        <w:pStyle w:val="PL"/>
      </w:pPr>
      <w:r w:rsidRPr="00B06F7A">
        <w:t xml:space="preserve">        - guami</w:t>
      </w:r>
    </w:p>
    <w:p w14:paraId="0B5E2A0C" w14:textId="77777777" w:rsidR="005B7866" w:rsidRPr="00B06F7A" w:rsidRDefault="005B7866" w:rsidP="005B7866">
      <w:pPr>
        <w:pStyle w:val="PL"/>
      </w:pPr>
      <w:r w:rsidRPr="00B06F7A">
        <w:t xml:space="preserve">        - ratType</w:t>
      </w:r>
    </w:p>
    <w:p w14:paraId="367FC728" w14:textId="77777777" w:rsidR="005B7866" w:rsidRPr="00B06F7A" w:rsidRDefault="005B7866" w:rsidP="005B7866">
      <w:pPr>
        <w:pStyle w:val="PL"/>
      </w:pPr>
      <w:r w:rsidRPr="00B06F7A">
        <w:t xml:space="preserve">      properties:</w:t>
      </w:r>
    </w:p>
    <w:p w14:paraId="5F08173B" w14:textId="77777777" w:rsidR="005B7866" w:rsidRPr="00B06F7A" w:rsidRDefault="005B7866" w:rsidP="005B7866">
      <w:pPr>
        <w:pStyle w:val="PL"/>
      </w:pPr>
      <w:r w:rsidRPr="00B06F7A">
        <w:t xml:space="preserve">        amfInstanceId:</w:t>
      </w:r>
    </w:p>
    <w:p w14:paraId="54701A22" w14:textId="77777777" w:rsidR="005B7866" w:rsidRPr="00B06F7A" w:rsidRDefault="005B7866" w:rsidP="005B7866">
      <w:pPr>
        <w:pStyle w:val="PL"/>
      </w:pPr>
      <w:r w:rsidRPr="00B06F7A">
        <w:t xml:space="preserve">          $ref: 'TS29571_CommonData.yaml#/components/schemas/NfInstanceId'</w:t>
      </w:r>
    </w:p>
    <w:p w14:paraId="6BA7732D" w14:textId="77777777" w:rsidR="005B7866" w:rsidRPr="00B06F7A" w:rsidRDefault="005B7866" w:rsidP="005B7866">
      <w:pPr>
        <w:pStyle w:val="PL"/>
      </w:pPr>
      <w:r w:rsidRPr="00B06F7A">
        <w:t xml:space="preserve">        supportedFeatures:</w:t>
      </w:r>
    </w:p>
    <w:p w14:paraId="11FA639C" w14:textId="77777777" w:rsidR="005B7866" w:rsidRPr="00B06F7A" w:rsidRDefault="005B7866" w:rsidP="005B7866">
      <w:pPr>
        <w:pStyle w:val="PL"/>
      </w:pPr>
      <w:r w:rsidRPr="00B06F7A">
        <w:t xml:space="preserve">          $ref: 'TS29571_CommonData.yaml#/components/schemas/SupportedFeatures'</w:t>
      </w:r>
    </w:p>
    <w:p w14:paraId="4DCC1EA1" w14:textId="77777777" w:rsidR="005B7866" w:rsidRPr="00B06F7A" w:rsidRDefault="005B7866" w:rsidP="005B7866">
      <w:pPr>
        <w:pStyle w:val="PL"/>
      </w:pPr>
      <w:r w:rsidRPr="00B06F7A">
        <w:t xml:space="preserve">        purgeFlag:</w:t>
      </w:r>
    </w:p>
    <w:p w14:paraId="2ABFE0DA" w14:textId="77777777" w:rsidR="005B7866" w:rsidRPr="00B06F7A" w:rsidRDefault="005B7866" w:rsidP="005B7866">
      <w:pPr>
        <w:pStyle w:val="PL"/>
      </w:pPr>
      <w:r w:rsidRPr="00B06F7A">
        <w:t xml:space="preserve">          $ref: '#/components/schemas/PurgeFlag'</w:t>
      </w:r>
    </w:p>
    <w:p w14:paraId="1E21E749" w14:textId="77777777" w:rsidR="005B7866" w:rsidRPr="00B06F7A" w:rsidRDefault="005B7866" w:rsidP="005B7866">
      <w:pPr>
        <w:pStyle w:val="PL"/>
      </w:pPr>
      <w:r w:rsidRPr="00B06F7A">
        <w:t xml:space="preserve">        pei:</w:t>
      </w:r>
    </w:p>
    <w:p w14:paraId="15B29811" w14:textId="77777777" w:rsidR="005B7866" w:rsidRPr="00B06F7A" w:rsidRDefault="005B7866" w:rsidP="005B7866">
      <w:pPr>
        <w:pStyle w:val="PL"/>
      </w:pPr>
      <w:r w:rsidRPr="00B06F7A">
        <w:t xml:space="preserve">          $ref: 'TS29571_CommonData.yaml#/components/schemas/Pei'</w:t>
      </w:r>
    </w:p>
    <w:p w14:paraId="7F806EA8" w14:textId="77777777" w:rsidR="005B7866" w:rsidRPr="00B06F7A" w:rsidRDefault="005B7866" w:rsidP="005B7866">
      <w:pPr>
        <w:pStyle w:val="PL"/>
      </w:pPr>
      <w:r w:rsidRPr="00B06F7A">
        <w:t xml:space="preserve">        imsVoPs:</w:t>
      </w:r>
    </w:p>
    <w:p w14:paraId="7D2222DB" w14:textId="77777777" w:rsidR="005B7866" w:rsidRPr="00B06F7A" w:rsidRDefault="005B7866" w:rsidP="005B7866">
      <w:pPr>
        <w:pStyle w:val="PL"/>
      </w:pPr>
      <w:r w:rsidRPr="00B06F7A">
        <w:t xml:space="preserve">          $ref: '#/components/schemas/ImsVoPs'</w:t>
      </w:r>
    </w:p>
    <w:p w14:paraId="21A02744" w14:textId="77777777" w:rsidR="005B7866" w:rsidRPr="00B06F7A" w:rsidRDefault="005B7866" w:rsidP="005B7866">
      <w:pPr>
        <w:pStyle w:val="PL"/>
      </w:pPr>
      <w:r w:rsidRPr="00B06F7A">
        <w:t xml:space="preserve">        deregCallbackUri:</w:t>
      </w:r>
    </w:p>
    <w:p w14:paraId="180F3159" w14:textId="77777777" w:rsidR="005B7866" w:rsidRPr="00B06F7A" w:rsidRDefault="005B7866" w:rsidP="005B7866">
      <w:pPr>
        <w:pStyle w:val="PL"/>
      </w:pPr>
      <w:r w:rsidRPr="00B06F7A">
        <w:t xml:space="preserve">          $ref: 'TS29571_CommonData.yaml#/components/schemas/Uri'</w:t>
      </w:r>
    </w:p>
    <w:p w14:paraId="19E4EE6A" w14:textId="77777777" w:rsidR="005B7866" w:rsidRPr="00B06F7A" w:rsidRDefault="005B7866" w:rsidP="005B7866">
      <w:pPr>
        <w:pStyle w:val="PL"/>
      </w:pPr>
      <w:r w:rsidRPr="00B06F7A">
        <w:t xml:space="preserve">        amfServiceNameDereg:</w:t>
      </w:r>
    </w:p>
    <w:p w14:paraId="7E9B0C21" w14:textId="77777777" w:rsidR="005B7866" w:rsidRPr="00B06F7A" w:rsidRDefault="005B7866" w:rsidP="005B7866">
      <w:pPr>
        <w:pStyle w:val="PL"/>
      </w:pPr>
      <w:r w:rsidRPr="00B06F7A">
        <w:t xml:space="preserve">          $ref: 'TS29510_Nnrf_NFManagement.yaml#/components/schemas/ServiceName'</w:t>
      </w:r>
    </w:p>
    <w:p w14:paraId="1D2D53F6" w14:textId="77777777" w:rsidR="005B7866" w:rsidRPr="00B06F7A" w:rsidRDefault="005B7866" w:rsidP="005B7866">
      <w:pPr>
        <w:pStyle w:val="PL"/>
      </w:pPr>
      <w:r w:rsidRPr="00B06F7A">
        <w:t xml:space="preserve">        pcscfRestorationCallbackUri:</w:t>
      </w:r>
    </w:p>
    <w:p w14:paraId="6EFAD583" w14:textId="77777777" w:rsidR="005B7866" w:rsidRPr="00B06F7A" w:rsidRDefault="005B7866" w:rsidP="005B7866">
      <w:pPr>
        <w:pStyle w:val="PL"/>
      </w:pPr>
      <w:r w:rsidRPr="00B06F7A">
        <w:t xml:space="preserve">          $ref: 'TS29571_CommonData.yaml#/components/schemas/Uri'</w:t>
      </w:r>
    </w:p>
    <w:p w14:paraId="27DDF7EE" w14:textId="77777777" w:rsidR="005B7866" w:rsidRPr="00B06F7A" w:rsidRDefault="005B7866" w:rsidP="005B7866">
      <w:pPr>
        <w:pStyle w:val="PL"/>
      </w:pPr>
      <w:r w:rsidRPr="00B06F7A">
        <w:t xml:space="preserve">        amfServiceNamePcscfRest:</w:t>
      </w:r>
    </w:p>
    <w:p w14:paraId="097D2A53" w14:textId="77777777" w:rsidR="005B7866" w:rsidRPr="00B06F7A" w:rsidRDefault="005B7866" w:rsidP="005B7866">
      <w:pPr>
        <w:pStyle w:val="PL"/>
      </w:pPr>
      <w:r w:rsidRPr="00B06F7A">
        <w:t xml:space="preserve">          $ref: 'TS29510_Nnrf_NFManagement.yaml#/components/schemas/ServiceName'</w:t>
      </w:r>
    </w:p>
    <w:p w14:paraId="21CD62DC" w14:textId="77777777" w:rsidR="005B7866" w:rsidRPr="00B06F7A" w:rsidRDefault="005B7866" w:rsidP="005B7866">
      <w:pPr>
        <w:pStyle w:val="PL"/>
      </w:pPr>
      <w:r w:rsidRPr="00B06F7A">
        <w:lastRenderedPageBreak/>
        <w:t xml:space="preserve">        guami:</w:t>
      </w:r>
    </w:p>
    <w:p w14:paraId="5F5647F2" w14:textId="77777777" w:rsidR="005B7866" w:rsidRPr="00B06F7A" w:rsidRDefault="005B7866" w:rsidP="005B7866">
      <w:pPr>
        <w:pStyle w:val="PL"/>
      </w:pPr>
      <w:r w:rsidRPr="00B06F7A">
        <w:t xml:space="preserve">          $ref: 'TS29571_CommonData.yaml#/components/schemas/Guami'</w:t>
      </w:r>
    </w:p>
    <w:p w14:paraId="0C12E755" w14:textId="77777777" w:rsidR="005B7866" w:rsidRPr="00B06F7A" w:rsidRDefault="005B7866" w:rsidP="005B7866">
      <w:pPr>
        <w:pStyle w:val="PL"/>
      </w:pPr>
      <w:r w:rsidRPr="00B06F7A">
        <w:t xml:space="preserve">        backupAmfInfo:</w:t>
      </w:r>
    </w:p>
    <w:p w14:paraId="4C41683E" w14:textId="77777777" w:rsidR="005B7866" w:rsidRPr="00B06F7A" w:rsidRDefault="005B7866" w:rsidP="005B7866">
      <w:pPr>
        <w:pStyle w:val="PL"/>
      </w:pPr>
      <w:r w:rsidRPr="00B06F7A">
        <w:t xml:space="preserve">          type: array</w:t>
      </w:r>
    </w:p>
    <w:p w14:paraId="0448ED7E" w14:textId="77777777" w:rsidR="005B7866" w:rsidRPr="00B06F7A" w:rsidRDefault="005B7866" w:rsidP="005B7866">
      <w:pPr>
        <w:pStyle w:val="PL"/>
      </w:pPr>
      <w:r w:rsidRPr="00B06F7A">
        <w:t xml:space="preserve">          items:</w:t>
      </w:r>
    </w:p>
    <w:p w14:paraId="7CCB9B84" w14:textId="77777777" w:rsidR="005B7866" w:rsidRPr="00B06F7A" w:rsidRDefault="005B7866" w:rsidP="005B7866">
      <w:pPr>
        <w:pStyle w:val="PL"/>
      </w:pPr>
      <w:r w:rsidRPr="00B06F7A">
        <w:t xml:space="preserve">            $ref: 'TS29571_CommonData.yaml#/components/schemas/BackupAmfInfo'</w:t>
      </w:r>
    </w:p>
    <w:p w14:paraId="2A19FF41" w14:textId="77777777" w:rsidR="005B7866" w:rsidRPr="00B06F7A" w:rsidRDefault="005B7866" w:rsidP="005B7866">
      <w:pPr>
        <w:pStyle w:val="PL"/>
      </w:pPr>
      <w:r w:rsidRPr="00B06F7A">
        <w:t xml:space="preserve">          minItems: 1</w:t>
      </w:r>
    </w:p>
    <w:p w14:paraId="42623475" w14:textId="77777777" w:rsidR="005B7866" w:rsidRPr="00B06F7A" w:rsidRDefault="005B7866" w:rsidP="005B7866">
      <w:pPr>
        <w:pStyle w:val="PL"/>
      </w:pPr>
      <w:r w:rsidRPr="00B06F7A">
        <w:t xml:space="preserve">        ratType:</w:t>
      </w:r>
    </w:p>
    <w:p w14:paraId="4C835028" w14:textId="77777777" w:rsidR="005B7866" w:rsidRPr="00B06F7A" w:rsidRDefault="005B7866" w:rsidP="005B7866">
      <w:pPr>
        <w:pStyle w:val="PL"/>
      </w:pPr>
      <w:r w:rsidRPr="00B06F7A">
        <w:t xml:space="preserve">          $ref: 'TS29571_CommonData.yaml#/components/schemas/RatType'</w:t>
      </w:r>
    </w:p>
    <w:p w14:paraId="64A6FEB2" w14:textId="77777777" w:rsidR="005B7866" w:rsidRPr="00B06F7A" w:rsidRDefault="005B7866" w:rsidP="005B7866">
      <w:pPr>
        <w:pStyle w:val="PL"/>
      </w:pPr>
      <w:r w:rsidRPr="00B06F7A">
        <w:t xml:space="preserve">        urrpIndicator:</w:t>
      </w:r>
    </w:p>
    <w:p w14:paraId="7585EFA4" w14:textId="77777777" w:rsidR="005B7866" w:rsidRPr="00B06F7A" w:rsidRDefault="005B7866" w:rsidP="005B7866">
      <w:pPr>
        <w:pStyle w:val="PL"/>
      </w:pPr>
      <w:r w:rsidRPr="00B06F7A">
        <w:t xml:space="preserve">          type: boolean</w:t>
      </w:r>
    </w:p>
    <w:p w14:paraId="2E4765E2" w14:textId="77777777" w:rsidR="005B7866" w:rsidRPr="00B06F7A" w:rsidRDefault="005B7866" w:rsidP="005B7866">
      <w:pPr>
        <w:pStyle w:val="PL"/>
      </w:pPr>
      <w:r w:rsidRPr="00B06F7A">
        <w:t xml:space="preserve">        amfEeSubscriptionId:</w:t>
      </w:r>
    </w:p>
    <w:p w14:paraId="041C59F5" w14:textId="27600281" w:rsidR="005B7866" w:rsidRPr="00B06F7A" w:rsidRDefault="005B7866" w:rsidP="005B7866">
      <w:pPr>
        <w:pStyle w:val="PL"/>
      </w:pPr>
      <w:r w:rsidRPr="00B06F7A">
        <w:t xml:space="preserve">          </w:t>
      </w:r>
      <w:r w:rsidR="001F4B78" w:rsidRPr="00B06F7A">
        <w:t>$ref: 'TS29571_CommonData.yaml#/components/schemas/Uri'</w:t>
      </w:r>
    </w:p>
    <w:p w14:paraId="4EB3D116" w14:textId="77777777" w:rsidR="005B7866" w:rsidRPr="00B06F7A" w:rsidRDefault="005B7866" w:rsidP="005B7866">
      <w:pPr>
        <w:pStyle w:val="PL"/>
      </w:pPr>
      <w:r w:rsidRPr="00B06F7A">
        <w:t xml:space="preserve">        registrationTime:</w:t>
      </w:r>
    </w:p>
    <w:p w14:paraId="636924F6"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BBE7C1"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6AB6B0A6"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7DA3D2D4" w14:textId="77777777" w:rsidR="005B7866" w:rsidRPr="00B06F7A" w:rsidRDefault="005B7866" w:rsidP="005B7866">
      <w:pPr>
        <w:pStyle w:val="PL"/>
        <w:rPr>
          <w:lang w:val="en-US"/>
        </w:rPr>
      </w:pPr>
      <w:r w:rsidRPr="00B06F7A">
        <w:rPr>
          <w:lang w:val="en-US"/>
        </w:rPr>
        <w:t xml:space="preserve">        contextInfo:</w:t>
      </w:r>
    </w:p>
    <w:p w14:paraId="10DBF8E4" w14:textId="77777777" w:rsidR="005B7866" w:rsidRPr="00B06F7A" w:rsidRDefault="005B7866" w:rsidP="005B7866">
      <w:pPr>
        <w:pStyle w:val="PL"/>
        <w:rPr>
          <w:lang w:val="en-US"/>
        </w:rPr>
      </w:pPr>
      <w:r w:rsidRPr="00B06F7A">
        <w:rPr>
          <w:lang w:val="en-US"/>
        </w:rPr>
        <w:t xml:space="preserve">          $ref: 'TS29503_Nudm_SDM.yaml#/components/schemas/ContextInfo'</w:t>
      </w:r>
    </w:p>
    <w:p w14:paraId="61E80FA1"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1EAC744C" w14:textId="77777777" w:rsidR="005B7866" w:rsidRPr="00B06F7A" w:rsidRDefault="005B7866" w:rsidP="005B7866">
      <w:pPr>
        <w:pStyle w:val="PL"/>
        <w:rPr>
          <w:lang w:eastAsia="zh-CN"/>
        </w:rPr>
      </w:pPr>
      <w:r w:rsidRPr="00B06F7A">
        <w:t xml:space="preserve">          type: boolean</w:t>
      </w:r>
    </w:p>
    <w:p w14:paraId="5EAB41A9" w14:textId="77777777" w:rsidR="00284708" w:rsidRPr="00B06F7A" w:rsidRDefault="00284708" w:rsidP="00284708">
      <w:pPr>
        <w:pStyle w:val="PL"/>
      </w:pPr>
      <w:r w:rsidRPr="00B06F7A">
        <w:t xml:space="preserve">        supi:</w:t>
      </w:r>
    </w:p>
    <w:p w14:paraId="58F65529" w14:textId="6B02CFA0" w:rsidR="005B7866" w:rsidRPr="00B06F7A" w:rsidRDefault="00284708" w:rsidP="00284708">
      <w:pPr>
        <w:pStyle w:val="PL"/>
        <w:rPr>
          <w:lang w:eastAsia="zh-CN"/>
        </w:rPr>
      </w:pPr>
      <w:r w:rsidRPr="00B06F7A">
        <w:t xml:space="preserve">          $ref: 'TS29571_CommonData.yaml#/components/schemas/Supi'</w:t>
      </w:r>
    </w:p>
    <w:p w14:paraId="4C76A482" w14:textId="77777777" w:rsidR="00887EE2" w:rsidRPr="00B06F7A" w:rsidRDefault="00887EE2" w:rsidP="00887EE2">
      <w:pPr>
        <w:pStyle w:val="PL"/>
      </w:pPr>
      <w:r w:rsidRPr="00B06F7A">
        <w:t xml:space="preserve">        reRegistrationRequired:</w:t>
      </w:r>
    </w:p>
    <w:p w14:paraId="4D784FC3" w14:textId="23A511D7" w:rsidR="008C5F1B" w:rsidRPr="00B06F7A" w:rsidRDefault="00887EE2" w:rsidP="008C5F1B">
      <w:pPr>
        <w:pStyle w:val="PL"/>
      </w:pPr>
      <w:r w:rsidRPr="00B06F7A">
        <w:t xml:space="preserve">          type: boolean</w:t>
      </w:r>
    </w:p>
    <w:p w14:paraId="11585A29" w14:textId="77777777" w:rsidR="000D0852" w:rsidRPr="00B06F7A" w:rsidRDefault="000D0852" w:rsidP="00C05182">
      <w:pPr>
        <w:pStyle w:val="PL"/>
      </w:pPr>
      <w:r w:rsidRPr="00C05182">
        <w:t xml:space="preserve">        adminDeregSubWithdrawn:</w:t>
      </w:r>
    </w:p>
    <w:p w14:paraId="05878CB2" w14:textId="77777777" w:rsidR="000D0852" w:rsidRPr="00B06F7A" w:rsidRDefault="000D0852" w:rsidP="000D0852">
      <w:pPr>
        <w:pStyle w:val="PL"/>
        <w:rPr>
          <w:lang w:val="en-US"/>
        </w:rPr>
      </w:pPr>
      <w:r w:rsidRPr="00B06F7A">
        <w:t xml:space="preserve">          type: boolean</w:t>
      </w:r>
    </w:p>
    <w:p w14:paraId="4A44137B" w14:textId="77777777" w:rsidR="006E70A4" w:rsidRPr="00B06F7A" w:rsidRDefault="006E70A4" w:rsidP="006E70A4">
      <w:pPr>
        <w:pStyle w:val="PL"/>
      </w:pPr>
      <w:r w:rsidRPr="00B06F7A">
        <w:t xml:space="preserve">        </w:t>
      </w:r>
      <w:r>
        <w:t>dataRestoration</w:t>
      </w:r>
      <w:r w:rsidRPr="00B06F7A">
        <w:t>CallbackUri:</w:t>
      </w:r>
    </w:p>
    <w:p w14:paraId="053E3E08" w14:textId="77777777" w:rsidR="00A61635" w:rsidRDefault="006E70A4" w:rsidP="00A61635">
      <w:pPr>
        <w:pStyle w:val="PL"/>
      </w:pPr>
      <w:r w:rsidRPr="00B06F7A">
        <w:t xml:space="preserve">          $ref: 'TS29571_CommonData.yaml#/components/schemas/Uri'</w:t>
      </w:r>
    </w:p>
    <w:p w14:paraId="3FDE5CF2" w14:textId="77777777" w:rsidR="00A61635" w:rsidRDefault="00A61635" w:rsidP="00A61635">
      <w:pPr>
        <w:pStyle w:val="PL"/>
        <w:rPr>
          <w:lang w:val="en-US"/>
        </w:rPr>
      </w:pPr>
      <w:r>
        <w:t xml:space="preserve">        </w:t>
      </w:r>
      <w:r>
        <w:rPr>
          <w:lang w:val="en-US"/>
        </w:rPr>
        <w:t>resetIds:</w:t>
      </w:r>
    </w:p>
    <w:p w14:paraId="50A097EA" w14:textId="77777777" w:rsidR="00A61635" w:rsidRDefault="00A61635" w:rsidP="00A61635">
      <w:pPr>
        <w:pStyle w:val="PL"/>
        <w:rPr>
          <w:lang w:val="en-US"/>
        </w:rPr>
      </w:pPr>
      <w:r>
        <w:rPr>
          <w:lang w:val="en-US"/>
        </w:rPr>
        <w:t xml:space="preserve">          type: array</w:t>
      </w:r>
    </w:p>
    <w:p w14:paraId="3BF0CA58" w14:textId="77777777" w:rsidR="00A61635" w:rsidRDefault="00A61635" w:rsidP="00A61635">
      <w:pPr>
        <w:pStyle w:val="PL"/>
        <w:rPr>
          <w:lang w:val="en-US"/>
        </w:rPr>
      </w:pPr>
      <w:r>
        <w:rPr>
          <w:lang w:val="en-US"/>
        </w:rPr>
        <w:t xml:space="preserve">          items:</w:t>
      </w:r>
    </w:p>
    <w:p w14:paraId="1F8F5FBF" w14:textId="77777777" w:rsidR="00A61635" w:rsidRDefault="00A61635" w:rsidP="00A61635">
      <w:pPr>
        <w:pStyle w:val="PL"/>
        <w:rPr>
          <w:lang w:val="en-US"/>
        </w:rPr>
      </w:pPr>
      <w:r>
        <w:rPr>
          <w:lang w:val="en-US"/>
        </w:rPr>
        <w:t xml:space="preserve">            type: string</w:t>
      </w:r>
    </w:p>
    <w:p w14:paraId="62BD4249" w14:textId="77777777" w:rsidR="00FE53E1" w:rsidRDefault="00A61635" w:rsidP="00FE53E1">
      <w:pPr>
        <w:pStyle w:val="PL"/>
        <w:rPr>
          <w:lang w:val="en-US"/>
        </w:rPr>
      </w:pPr>
      <w:r>
        <w:rPr>
          <w:lang w:val="en-US"/>
        </w:rPr>
        <w:t xml:space="preserve">          minItems: 1</w:t>
      </w:r>
    </w:p>
    <w:p w14:paraId="11A4D3F2" w14:textId="77777777" w:rsidR="00FE53E1" w:rsidRDefault="00FE53E1" w:rsidP="00FE53E1">
      <w:pPr>
        <w:pStyle w:val="PL"/>
        <w:rPr>
          <w:lang w:eastAsia="zh-CN"/>
        </w:rPr>
      </w:pPr>
      <w:r>
        <w:t xml:space="preserve">        </w:t>
      </w:r>
      <w:r>
        <w:rPr>
          <w:lang w:eastAsia="zh-CN"/>
        </w:rPr>
        <w:t>disasterRoamingInd:</w:t>
      </w:r>
    </w:p>
    <w:p w14:paraId="7B63B431" w14:textId="77777777" w:rsidR="00FE53E1" w:rsidRPr="00B06F7A" w:rsidRDefault="00FE53E1" w:rsidP="00FE53E1">
      <w:pPr>
        <w:pStyle w:val="PL"/>
      </w:pPr>
      <w:r>
        <w:rPr>
          <w:lang w:val="en-US"/>
        </w:rPr>
        <w:t xml:space="preserve">          </w:t>
      </w:r>
      <w:r w:rsidRPr="00B06F7A">
        <w:t>type: boolean</w:t>
      </w:r>
    </w:p>
    <w:p w14:paraId="30AC3418" w14:textId="49555451" w:rsidR="006E70A4" w:rsidRPr="00B06F7A" w:rsidRDefault="00FE53E1" w:rsidP="0098617F">
      <w:pPr>
        <w:pStyle w:val="PL"/>
      </w:pPr>
      <w:r>
        <w:rPr>
          <w:lang w:val="en-US"/>
        </w:rPr>
        <w:t xml:space="preserve">          </w:t>
      </w:r>
      <w:r w:rsidRPr="00B06F7A">
        <w:t>default: false</w:t>
      </w:r>
    </w:p>
    <w:p w14:paraId="037C7B13" w14:textId="77777777" w:rsidR="00AF3160" w:rsidRDefault="00AF3160" w:rsidP="00AF3160">
      <w:pPr>
        <w:pStyle w:val="PL"/>
        <w:rPr>
          <w:lang w:val="en-US"/>
        </w:rPr>
      </w:pPr>
      <w:r>
        <w:rPr>
          <w:lang w:val="en-US"/>
        </w:rPr>
        <w:t xml:space="preserve">        sorSnpnSiSupported:</w:t>
      </w:r>
    </w:p>
    <w:p w14:paraId="598A31F0" w14:textId="77777777" w:rsidR="00AF3160" w:rsidRDefault="00AF3160" w:rsidP="00AF3160">
      <w:pPr>
        <w:pStyle w:val="PL"/>
        <w:rPr>
          <w:lang w:val="en-US"/>
        </w:rPr>
      </w:pPr>
      <w:r>
        <w:rPr>
          <w:lang w:val="en-US"/>
        </w:rPr>
        <w:t xml:space="preserve">          type: boolean</w:t>
      </w:r>
    </w:p>
    <w:p w14:paraId="25AA9A35" w14:textId="77777777" w:rsidR="00AF3160" w:rsidRPr="00B06F7A" w:rsidRDefault="00AF3160" w:rsidP="00AF3160">
      <w:pPr>
        <w:pStyle w:val="PL"/>
      </w:pPr>
      <w:r>
        <w:rPr>
          <w:lang w:val="en-US"/>
        </w:rPr>
        <w:t xml:space="preserve">          default: false</w:t>
      </w:r>
    </w:p>
    <w:p w14:paraId="662D503A" w14:textId="77777777" w:rsidR="008744D7" w:rsidRDefault="008744D7" w:rsidP="008744D7">
      <w:pPr>
        <w:pStyle w:val="PL"/>
        <w:rPr>
          <w:lang w:val="en-US"/>
        </w:rPr>
      </w:pPr>
      <w:r>
        <w:rPr>
          <w:lang w:val="en-US"/>
        </w:rPr>
        <w:t xml:space="preserve">        udrRestartInd:</w:t>
      </w:r>
    </w:p>
    <w:p w14:paraId="736BA266" w14:textId="77777777" w:rsidR="008744D7" w:rsidRDefault="008744D7" w:rsidP="008744D7">
      <w:pPr>
        <w:pStyle w:val="PL"/>
        <w:rPr>
          <w:lang w:val="en-US"/>
        </w:rPr>
      </w:pPr>
      <w:r>
        <w:rPr>
          <w:lang w:val="en-US"/>
        </w:rPr>
        <w:t xml:space="preserve">          type: boolean</w:t>
      </w:r>
    </w:p>
    <w:p w14:paraId="03422163" w14:textId="77777777" w:rsidR="008744D7" w:rsidRPr="00B06F7A" w:rsidRDefault="008744D7" w:rsidP="008744D7">
      <w:pPr>
        <w:pStyle w:val="PL"/>
      </w:pPr>
      <w:r>
        <w:rPr>
          <w:lang w:val="en-US"/>
        </w:rPr>
        <w:t xml:space="preserve">          default: false</w:t>
      </w:r>
    </w:p>
    <w:p w14:paraId="1B079009" w14:textId="77777777" w:rsidR="008744D7" w:rsidRDefault="008744D7" w:rsidP="008744D7">
      <w:pPr>
        <w:pStyle w:val="PL"/>
        <w:rPr>
          <w:lang w:val="en-US"/>
        </w:rPr>
      </w:pPr>
      <w:r>
        <w:rPr>
          <w:lang w:val="en-US"/>
        </w:rPr>
        <w:t xml:space="preserve">        lastSynchronizationTime:</w:t>
      </w:r>
    </w:p>
    <w:p w14:paraId="0C2D5E2D" w14:textId="77777777" w:rsidR="008744D7" w:rsidRPr="00B06F7A" w:rsidRDefault="008744D7" w:rsidP="008744D7">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048F8DBE" w14:textId="77777777" w:rsidR="00DA2FA4" w:rsidRPr="00B06F7A" w:rsidRDefault="00DA2FA4" w:rsidP="00DA2FA4">
      <w:pPr>
        <w:pStyle w:val="PL"/>
        <w:rPr>
          <w:ins w:id="379" w:author="Ulrich Wiehe" w:date="2022-06-23T10:28:00Z"/>
        </w:rPr>
      </w:pPr>
      <w:ins w:id="380" w:author="Ulrich Wiehe" w:date="2022-06-23T10:28:00Z">
        <w:r w:rsidRPr="00B06F7A">
          <w:t xml:space="preserve">        </w:t>
        </w:r>
        <w:r>
          <w:t>nssaaReauth</w:t>
        </w:r>
        <w:r w:rsidRPr="00B06F7A">
          <w:t>CallbackUri:</w:t>
        </w:r>
      </w:ins>
    </w:p>
    <w:p w14:paraId="123D6B7F" w14:textId="77777777" w:rsidR="00DA2FA4" w:rsidRPr="00B06F7A" w:rsidRDefault="00DA2FA4" w:rsidP="00DA2FA4">
      <w:pPr>
        <w:pStyle w:val="PL"/>
        <w:rPr>
          <w:ins w:id="381" w:author="Ulrich Wiehe" w:date="2022-06-23T10:28:00Z"/>
        </w:rPr>
      </w:pPr>
      <w:ins w:id="382" w:author="Ulrich Wiehe" w:date="2022-06-23T10:28:00Z">
        <w:r w:rsidRPr="00B06F7A">
          <w:t xml:space="preserve">          $ref: 'TS29571_CommonData.yaml#/components/schemas/Uri'</w:t>
        </w:r>
      </w:ins>
    </w:p>
    <w:p w14:paraId="5951A6D3" w14:textId="77777777" w:rsidR="00DA2FA4" w:rsidRPr="00B06F7A" w:rsidRDefault="00DA2FA4" w:rsidP="00DA2FA4">
      <w:pPr>
        <w:pStyle w:val="PL"/>
        <w:rPr>
          <w:ins w:id="383" w:author="Ulrich Wiehe" w:date="2022-06-23T10:28:00Z"/>
        </w:rPr>
      </w:pPr>
      <w:ins w:id="384" w:author="Ulrich Wiehe" w:date="2022-06-23T10:28:00Z">
        <w:r w:rsidRPr="00B06F7A">
          <w:t xml:space="preserve">        amfServiceName</w:t>
        </w:r>
        <w:r>
          <w:t>NssaaReauth</w:t>
        </w:r>
        <w:r w:rsidRPr="00B06F7A">
          <w:t>:</w:t>
        </w:r>
      </w:ins>
    </w:p>
    <w:p w14:paraId="2C79D5A1" w14:textId="77777777" w:rsidR="00DA2FA4" w:rsidRPr="00B06F7A" w:rsidRDefault="00DA2FA4" w:rsidP="00DA2FA4">
      <w:pPr>
        <w:pStyle w:val="PL"/>
        <w:rPr>
          <w:ins w:id="385" w:author="Ulrich Wiehe" w:date="2022-06-23T10:28:00Z"/>
        </w:rPr>
      </w:pPr>
      <w:ins w:id="386" w:author="Ulrich Wiehe" w:date="2022-06-23T10:28:00Z">
        <w:r w:rsidRPr="00B06F7A">
          <w:t xml:space="preserve">          $ref: 'TS29510_Nnrf_NFManagement.yaml#/components/schemas/ServiceName'</w:t>
        </w:r>
      </w:ins>
    </w:p>
    <w:p w14:paraId="59054752" w14:textId="77777777" w:rsidR="00DA2FA4" w:rsidRPr="00B06F7A" w:rsidRDefault="00DA2FA4" w:rsidP="00DA2FA4">
      <w:pPr>
        <w:pStyle w:val="PL"/>
        <w:rPr>
          <w:ins w:id="387" w:author="Ulrich Wiehe" w:date="2022-06-23T10:28:00Z"/>
        </w:rPr>
      </w:pPr>
      <w:ins w:id="388" w:author="Ulrich Wiehe" w:date="2022-06-23T10:28:00Z">
        <w:r w:rsidRPr="00B06F7A">
          <w:t xml:space="preserve">        </w:t>
        </w:r>
        <w:r>
          <w:t>nssaaRevoc</w:t>
        </w:r>
        <w:r w:rsidRPr="00B06F7A">
          <w:t>CallbackUri:</w:t>
        </w:r>
      </w:ins>
    </w:p>
    <w:p w14:paraId="3A8DF9B8" w14:textId="77777777" w:rsidR="00DA2FA4" w:rsidRPr="00B06F7A" w:rsidRDefault="00DA2FA4" w:rsidP="00DA2FA4">
      <w:pPr>
        <w:pStyle w:val="PL"/>
        <w:rPr>
          <w:ins w:id="389" w:author="Ulrich Wiehe" w:date="2022-06-23T10:28:00Z"/>
        </w:rPr>
      </w:pPr>
      <w:ins w:id="390" w:author="Ulrich Wiehe" w:date="2022-06-23T10:28:00Z">
        <w:r w:rsidRPr="00B06F7A">
          <w:t xml:space="preserve">          $ref: 'TS29571_CommonData.yaml#/components/schemas/Uri'</w:t>
        </w:r>
      </w:ins>
    </w:p>
    <w:p w14:paraId="73B1D504" w14:textId="77777777" w:rsidR="00DA2FA4" w:rsidRPr="00B06F7A" w:rsidRDefault="00DA2FA4" w:rsidP="00DA2FA4">
      <w:pPr>
        <w:pStyle w:val="PL"/>
        <w:rPr>
          <w:ins w:id="391" w:author="Ulrich Wiehe" w:date="2022-06-23T10:28:00Z"/>
        </w:rPr>
      </w:pPr>
      <w:ins w:id="392" w:author="Ulrich Wiehe" w:date="2022-06-23T10:28:00Z">
        <w:r w:rsidRPr="00B06F7A">
          <w:t xml:space="preserve">        amfServiceName</w:t>
        </w:r>
        <w:r>
          <w:t>NssaaRevoc</w:t>
        </w:r>
        <w:r w:rsidRPr="00B06F7A">
          <w:t>:</w:t>
        </w:r>
      </w:ins>
    </w:p>
    <w:p w14:paraId="0845FE1B" w14:textId="77777777" w:rsidR="00DA2FA4" w:rsidRPr="00B06F7A" w:rsidRDefault="00DA2FA4" w:rsidP="00DA2FA4">
      <w:pPr>
        <w:pStyle w:val="PL"/>
        <w:rPr>
          <w:ins w:id="393" w:author="Ulrich Wiehe" w:date="2022-06-23T10:28:00Z"/>
        </w:rPr>
      </w:pPr>
      <w:ins w:id="394" w:author="Ulrich Wiehe" w:date="2022-06-23T10:28:00Z">
        <w:r w:rsidRPr="00B06F7A">
          <w:t xml:space="preserve">          $ref: 'TS29510_Nnrf_NFManagement.yaml#/components/schemas/ServiceName'</w:t>
        </w:r>
      </w:ins>
    </w:p>
    <w:p w14:paraId="7D2DDFA8" w14:textId="63B248C8" w:rsidR="005B7866" w:rsidRDefault="005B7866" w:rsidP="005B7866">
      <w:pPr>
        <w:pStyle w:val="PL"/>
      </w:pPr>
    </w:p>
    <w:p w14:paraId="31B04126" w14:textId="77777777" w:rsidR="003379C4" w:rsidRPr="003379C4" w:rsidRDefault="003379C4" w:rsidP="003379C4">
      <w:pPr>
        <w:pStyle w:val="PL"/>
        <w:rPr>
          <w:color w:val="4472C4" w:themeColor="accent1"/>
        </w:rPr>
      </w:pPr>
    </w:p>
    <w:p w14:paraId="51C01EC1" w14:textId="77777777" w:rsidR="003379C4" w:rsidRPr="003379C4" w:rsidRDefault="003379C4" w:rsidP="003379C4">
      <w:pPr>
        <w:pStyle w:val="PL"/>
        <w:rPr>
          <w:color w:val="4472C4" w:themeColor="accent1"/>
        </w:rPr>
      </w:pPr>
      <w:r w:rsidRPr="003379C4">
        <w:rPr>
          <w:color w:val="4472C4" w:themeColor="accent1"/>
        </w:rPr>
        <w:t>***************text not shown for clarity************</w:t>
      </w:r>
    </w:p>
    <w:p w14:paraId="5268A4AF" w14:textId="77777777" w:rsidR="003379C4" w:rsidRPr="003379C4" w:rsidRDefault="003379C4" w:rsidP="003379C4">
      <w:pPr>
        <w:pStyle w:val="PL"/>
        <w:rPr>
          <w:color w:val="4472C4" w:themeColor="accent1"/>
        </w:rPr>
      </w:pPr>
    </w:p>
    <w:p w14:paraId="499F1FA9" w14:textId="7EC7D796" w:rsidR="00964F4A" w:rsidRDefault="00964F4A" w:rsidP="005B7866">
      <w:pPr>
        <w:pStyle w:val="PL"/>
      </w:pPr>
    </w:p>
    <w:p w14:paraId="53A6A102" w14:textId="3A7BABF5" w:rsidR="00964F4A" w:rsidRDefault="00964F4A" w:rsidP="005B7866">
      <w:pPr>
        <w:pStyle w:val="PL"/>
      </w:pPr>
    </w:p>
    <w:p w14:paraId="222BB836" w14:textId="5F64788F" w:rsidR="003379C4" w:rsidRPr="006B5418" w:rsidRDefault="003379C4" w:rsidP="00337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80B4DD" w14:textId="77777777" w:rsidR="00964F4A" w:rsidRPr="00B06F7A" w:rsidRDefault="00964F4A" w:rsidP="005B7866">
      <w:pPr>
        <w:pStyle w:val="PL"/>
      </w:pPr>
    </w:p>
    <w:bookmarkEnd w:id="360"/>
    <w:sectPr w:rsidR="00964F4A"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FA87" w14:textId="77777777" w:rsidR="00026DA6" w:rsidRDefault="00026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05D9" w14:textId="77777777" w:rsidR="00026DA6" w:rsidRDefault="00026D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AE5CC" w14:textId="77777777" w:rsidR="00026DA6" w:rsidRDefault="00026D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8A370" w14:textId="77777777" w:rsidR="004B5015" w:rsidRDefault="004B5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EA8F7" w14:textId="77777777" w:rsidR="00026DA6" w:rsidRDefault="00026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4387" w14:textId="77777777" w:rsidR="00026DA6" w:rsidRDefault="00026D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393CB3D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5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C0A9A8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5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26DA6"/>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7753D"/>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79C4"/>
    <w:rsid w:val="003509BC"/>
    <w:rsid w:val="0035462D"/>
    <w:rsid w:val="00354977"/>
    <w:rsid w:val="00356308"/>
    <w:rsid w:val="00362AE9"/>
    <w:rsid w:val="00367834"/>
    <w:rsid w:val="00372071"/>
    <w:rsid w:val="00372446"/>
    <w:rsid w:val="003735FE"/>
    <w:rsid w:val="00373A2A"/>
    <w:rsid w:val="00374553"/>
    <w:rsid w:val="003765B8"/>
    <w:rsid w:val="00380B56"/>
    <w:rsid w:val="00381E6F"/>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83141"/>
    <w:rsid w:val="00483581"/>
    <w:rsid w:val="00483EED"/>
    <w:rsid w:val="004968D7"/>
    <w:rsid w:val="004A335E"/>
    <w:rsid w:val="004A4538"/>
    <w:rsid w:val="004A45D9"/>
    <w:rsid w:val="004A5A1F"/>
    <w:rsid w:val="004B362E"/>
    <w:rsid w:val="004B5015"/>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4E7"/>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21C1"/>
    <w:rsid w:val="008B4B10"/>
    <w:rsid w:val="008B6A1E"/>
    <w:rsid w:val="008C384C"/>
    <w:rsid w:val="008C5F1B"/>
    <w:rsid w:val="008D0BAA"/>
    <w:rsid w:val="008D6202"/>
    <w:rsid w:val="008E6003"/>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4F4A"/>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2FA4"/>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62B94"/>
    <w:rsid w:val="00E67119"/>
    <w:rsid w:val="00E77645"/>
    <w:rsid w:val="00E815AC"/>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4B501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3516</Words>
  <Characters>23797</Characters>
  <Application>Microsoft Office Word</Application>
  <DocSecurity>0</DocSecurity>
  <Lines>198</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2022-06-23T08:04:00Z</dcterms:created>
  <dcterms:modified xsi:type="dcterms:W3CDTF">2022-08-08T06:26:00Z</dcterms:modified>
</cp:coreProperties>
</file>